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43" w14:textId="7557ED93" w:rsidR="00F31793" w:rsidRPr="00CC00C9" w:rsidRDefault="00F80DAA" w:rsidP="00F31793">
      <w:pPr>
        <w:pStyle w:val="Header"/>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w:t>
      </w:r>
      <w:r w:rsidR="0082424A">
        <w:rPr>
          <w:rFonts w:eastAsia="MS Mincho" w:cs="Arial"/>
          <w:bCs/>
          <w:sz w:val="22"/>
          <w:szCs w:val="24"/>
          <w:lang w:val="en-US"/>
        </w:rPr>
        <w:t>8</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3A6576" w:rsidRPr="003A6576">
        <w:rPr>
          <w:rFonts w:eastAsia="MS Mincho" w:cs="Arial"/>
          <w:bCs/>
          <w:sz w:val="22"/>
          <w:szCs w:val="24"/>
          <w:lang w:val="en-US"/>
        </w:rPr>
        <w:t>R1-2</w:t>
      </w:r>
      <w:r w:rsidR="00F76DC4">
        <w:rPr>
          <w:rFonts w:eastAsia="MS Mincho" w:cs="Arial"/>
          <w:bCs/>
          <w:sz w:val="22"/>
          <w:szCs w:val="24"/>
          <w:lang w:val="en-US"/>
        </w:rPr>
        <w:t>4</w:t>
      </w:r>
      <w:r w:rsidR="004563CF">
        <w:rPr>
          <w:rFonts w:eastAsia="MS Mincho" w:cs="Arial"/>
          <w:bCs/>
          <w:sz w:val="22"/>
          <w:szCs w:val="24"/>
          <w:lang w:val="en-US"/>
        </w:rPr>
        <w:t>0</w:t>
      </w:r>
      <w:r w:rsidR="00656082">
        <w:rPr>
          <w:rFonts w:eastAsia="MS Mincho" w:cs="Arial"/>
          <w:bCs/>
          <w:sz w:val="22"/>
          <w:szCs w:val="24"/>
          <w:lang w:val="en-US"/>
        </w:rPr>
        <w:t>7813</w:t>
      </w:r>
      <w:r w:rsidR="003A6576" w:rsidRPr="003A6576">
        <w:rPr>
          <w:rFonts w:eastAsia="MS Mincho" w:cs="Arial"/>
          <w:bCs/>
          <w:sz w:val="22"/>
          <w:szCs w:val="24"/>
          <w:lang w:val="en-US"/>
        </w:rPr>
        <w:t> </w:t>
      </w:r>
    </w:p>
    <w:p w14:paraId="1E241712" w14:textId="6EAEF661" w:rsidR="00AA7E8B" w:rsidRPr="00CC00C9" w:rsidRDefault="00D80BFC"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Hefei</w:t>
      </w:r>
      <w:r w:rsidR="005F7547">
        <w:rPr>
          <w:rFonts w:ascii="Arial" w:eastAsia="MS Mincho" w:hAnsi="Arial" w:cs="Arial"/>
          <w:b/>
          <w:bCs/>
          <w:noProof/>
          <w:szCs w:val="24"/>
        </w:rPr>
        <w:t xml:space="preserve">, </w:t>
      </w:r>
      <w:r>
        <w:rPr>
          <w:rFonts w:ascii="Arial" w:eastAsia="MS Mincho" w:hAnsi="Arial" w:cs="Arial"/>
          <w:b/>
          <w:bCs/>
          <w:noProof/>
          <w:szCs w:val="24"/>
        </w:rPr>
        <w:t>China</w:t>
      </w:r>
      <w:r w:rsidR="00843209">
        <w:rPr>
          <w:rFonts w:ascii="Arial" w:eastAsia="MS Mincho" w:hAnsi="Arial" w:cs="Arial"/>
          <w:b/>
          <w:bCs/>
          <w:noProof/>
          <w:szCs w:val="24"/>
        </w:rPr>
        <w:t xml:space="preserve">, </w:t>
      </w:r>
      <w:r>
        <w:rPr>
          <w:rFonts w:ascii="Arial" w:eastAsia="MS Mincho" w:hAnsi="Arial" w:cs="Arial"/>
          <w:b/>
          <w:bCs/>
          <w:noProof/>
          <w:szCs w:val="24"/>
        </w:rPr>
        <w:t>October</w:t>
      </w:r>
      <w:r w:rsidR="007177AA" w:rsidRPr="007177AA">
        <w:rPr>
          <w:rFonts w:ascii="Arial" w:eastAsia="MS Mincho" w:hAnsi="Arial" w:cs="Arial"/>
          <w:b/>
          <w:bCs/>
          <w:noProof/>
          <w:szCs w:val="24"/>
        </w:rPr>
        <w:t xml:space="preserve"> </w:t>
      </w:r>
      <w:r w:rsidR="0082424A">
        <w:rPr>
          <w:rFonts w:ascii="Arial" w:eastAsia="MS Mincho" w:hAnsi="Arial" w:cs="Arial"/>
          <w:b/>
          <w:bCs/>
          <w:noProof/>
          <w:szCs w:val="24"/>
        </w:rPr>
        <w:t>1</w:t>
      </w:r>
      <w:r>
        <w:rPr>
          <w:rFonts w:ascii="Arial" w:eastAsia="MS Mincho" w:hAnsi="Arial" w:cs="Arial"/>
          <w:b/>
          <w:bCs/>
          <w:noProof/>
          <w:szCs w:val="24"/>
        </w:rPr>
        <w:t>4</w:t>
      </w:r>
      <w:r w:rsidR="00F76DC4" w:rsidRPr="00F76DC4">
        <w:rPr>
          <w:rFonts w:ascii="Arial" w:eastAsia="MS Mincho" w:hAnsi="Arial" w:cs="Arial"/>
          <w:b/>
          <w:bCs/>
          <w:noProof/>
          <w:szCs w:val="24"/>
          <w:vertAlign w:val="superscript"/>
        </w:rPr>
        <w:t>th</w:t>
      </w:r>
      <w:r w:rsidR="00F76DC4">
        <w:rPr>
          <w:rFonts w:ascii="Arial" w:eastAsia="MS Mincho" w:hAnsi="Arial" w:cs="Arial"/>
          <w:b/>
          <w:bCs/>
          <w:noProof/>
          <w:szCs w:val="24"/>
        </w:rPr>
        <w:t xml:space="preserve"> </w:t>
      </w:r>
      <w:r w:rsidR="00843209">
        <w:rPr>
          <w:rFonts w:ascii="Arial" w:eastAsia="MS Mincho" w:hAnsi="Arial" w:cs="Arial"/>
          <w:b/>
          <w:bCs/>
          <w:noProof/>
          <w:szCs w:val="24"/>
        </w:rPr>
        <w:t xml:space="preserve"> </w:t>
      </w:r>
      <w:r w:rsidR="007177AA" w:rsidRPr="007177AA">
        <w:rPr>
          <w:rFonts w:ascii="Arial" w:eastAsia="MS Mincho" w:hAnsi="Arial" w:cs="Arial"/>
          <w:b/>
          <w:bCs/>
          <w:noProof/>
          <w:szCs w:val="24"/>
        </w:rPr>
        <w:t>–</w:t>
      </w:r>
      <w:r w:rsidR="00CF18F2">
        <w:rPr>
          <w:rFonts w:ascii="Arial" w:eastAsia="MS Mincho" w:hAnsi="Arial" w:cs="Arial"/>
          <w:b/>
          <w:bCs/>
          <w:noProof/>
          <w:szCs w:val="24"/>
        </w:rPr>
        <w:t xml:space="preserve"> </w:t>
      </w:r>
      <w:r w:rsidR="00F76DC4">
        <w:rPr>
          <w:rFonts w:ascii="Arial" w:eastAsia="MS Mincho" w:hAnsi="Arial" w:cs="Arial"/>
          <w:b/>
          <w:bCs/>
          <w:noProof/>
          <w:szCs w:val="24"/>
        </w:rPr>
        <w:t xml:space="preserve"> </w:t>
      </w:r>
      <w:r>
        <w:rPr>
          <w:rFonts w:ascii="Arial" w:eastAsia="MS Mincho" w:hAnsi="Arial" w:cs="Arial"/>
          <w:b/>
          <w:bCs/>
          <w:noProof/>
          <w:szCs w:val="24"/>
        </w:rPr>
        <w:t>1</w:t>
      </w:r>
      <w:r w:rsidR="00552120">
        <w:rPr>
          <w:rFonts w:ascii="Arial" w:eastAsia="MS Mincho" w:hAnsi="Arial" w:cs="Arial"/>
          <w:b/>
          <w:bCs/>
          <w:noProof/>
          <w:szCs w:val="24"/>
        </w:rPr>
        <w:t>8</w:t>
      </w:r>
      <w:r w:rsidRPr="00D80BFC">
        <w:rPr>
          <w:rFonts w:ascii="Arial" w:eastAsia="MS Mincho" w:hAnsi="Arial" w:cs="Arial"/>
          <w:b/>
          <w:bCs/>
          <w:noProof/>
          <w:szCs w:val="24"/>
          <w:vertAlign w:val="superscript"/>
        </w:rPr>
        <w:t>th</w:t>
      </w:r>
      <w:r w:rsidR="007177AA" w:rsidRPr="007177AA">
        <w:rPr>
          <w:rFonts w:ascii="Arial" w:eastAsia="MS Mincho" w:hAnsi="Arial" w:cs="Arial"/>
          <w:b/>
          <w:bCs/>
          <w:noProof/>
          <w:szCs w:val="24"/>
        </w:rPr>
        <w:t>, 202</w:t>
      </w:r>
      <w:r w:rsidR="00F76DC4">
        <w:rPr>
          <w:rFonts w:ascii="Arial" w:eastAsia="MS Mincho" w:hAnsi="Arial" w:cs="Arial"/>
          <w:b/>
          <w:bCs/>
          <w:noProof/>
          <w:szCs w:val="24"/>
        </w:rPr>
        <w:t>4</w:t>
      </w:r>
    </w:p>
    <w:p w14:paraId="0DDA331C" w14:textId="77777777" w:rsidR="00F31793" w:rsidRPr="00CC00C9" w:rsidRDefault="00F31793" w:rsidP="00F31793">
      <w:pPr>
        <w:pStyle w:val="Header"/>
        <w:tabs>
          <w:tab w:val="center" w:pos="4536"/>
          <w:tab w:val="right" w:pos="8280"/>
          <w:tab w:val="right" w:pos="9781"/>
        </w:tabs>
        <w:ind w:right="-58"/>
        <w:jc w:val="both"/>
        <w:rPr>
          <w:rFonts w:eastAsia="MS Mincho" w:cs="Arial"/>
          <w:bCs/>
          <w:sz w:val="24"/>
          <w:szCs w:val="24"/>
          <w:lang w:val="en-US"/>
        </w:rPr>
      </w:pPr>
    </w:p>
    <w:p w14:paraId="06E770FF" w14:textId="1ACCF2F8" w:rsidR="006517D0" w:rsidRPr="00CC00C9" w:rsidRDefault="006517D0" w:rsidP="00F31793">
      <w:pPr>
        <w:pStyle w:val="Header"/>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F76DC4">
        <w:rPr>
          <w:rFonts w:cs="Arial"/>
          <w:bCs/>
          <w:sz w:val="22"/>
          <w:szCs w:val="24"/>
          <w:lang w:val="en-US" w:eastAsia="zh-TW"/>
        </w:rPr>
        <w:t>2</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Header"/>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254695A5" w:rsidR="006517D0" w:rsidRPr="00CC00C9" w:rsidRDefault="006517D0" w:rsidP="00504D6C">
      <w:pPr>
        <w:pStyle w:val="Header"/>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r w:rsidR="003D17D5">
        <w:rPr>
          <w:rFonts w:eastAsia="MS Mincho" w:cs="Arial"/>
          <w:bCs/>
          <w:sz w:val="22"/>
          <w:szCs w:val="24"/>
          <w:lang w:val="en-US"/>
        </w:rPr>
        <w:t>s for up to 128 CSI-RS ports</w:t>
      </w:r>
    </w:p>
    <w:p w14:paraId="59B036AD" w14:textId="58417C9F"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4F2576">
        <w:rPr>
          <w:rFonts w:eastAsia="MS Mincho" w:cs="Arial"/>
          <w:bCs/>
          <w:sz w:val="22"/>
          <w:szCs w:val="24"/>
          <w:lang w:val="en-US"/>
        </w:rPr>
        <w:t xml:space="preserve"> and Decision</w:t>
      </w:r>
    </w:p>
    <w:p w14:paraId="2A50278C" w14:textId="5C4AEA77" w:rsidR="00920B51" w:rsidRPr="00FF32BA" w:rsidRDefault="00DB5BA6" w:rsidP="00906050">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7930FDE8"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F76DC4">
        <w:rPr>
          <w:color w:val="000000" w:themeColor="text1"/>
          <w:lang w:eastAsia="zh-TW"/>
        </w:rPr>
        <w:t>102</w:t>
      </w:r>
      <w:r>
        <w:rPr>
          <w:color w:val="000000" w:themeColor="text1"/>
        </w:rPr>
        <w:t xml:space="preserve"> meeting, </w:t>
      </w:r>
      <w:r w:rsidR="00377F7A">
        <w:rPr>
          <w:rFonts w:hint="eastAsia"/>
          <w:color w:val="000000" w:themeColor="text1"/>
          <w:lang w:eastAsia="zh-TW"/>
        </w:rPr>
        <w:t>t</w:t>
      </w:r>
      <w:r w:rsidR="00377F7A">
        <w:rPr>
          <w:color w:val="000000" w:themeColor="text1"/>
          <w:lang w:eastAsia="zh-TW"/>
        </w:rPr>
        <w:t xml:space="preserve">he work item “NR MIMO </w:t>
      </w:r>
      <w:r w:rsidR="00F76DC4">
        <w:rPr>
          <w:color w:val="000000" w:themeColor="text1"/>
          <w:lang w:eastAsia="zh-TW"/>
        </w:rPr>
        <w:t>Phase 5</w:t>
      </w:r>
      <w:r w:rsidR="00377F7A">
        <w:rPr>
          <w:color w:val="000000" w:themeColor="text1"/>
          <w:lang w:eastAsia="zh-TW"/>
        </w:rPr>
        <w:t>” for Rel-1</w:t>
      </w:r>
      <w:r w:rsidR="00F76DC4">
        <w:rPr>
          <w:color w:val="000000" w:themeColor="text1"/>
          <w:lang w:eastAsia="zh-TW"/>
        </w:rPr>
        <w:t>9</w:t>
      </w:r>
      <w:r w:rsidR="00377F7A">
        <w:rPr>
          <w:color w:val="000000" w:themeColor="text1"/>
          <w:lang w:eastAsia="zh-TW"/>
        </w:rPr>
        <w:t xml:space="preserve"> is approved</w:t>
      </w:r>
      <w:r w:rsidR="00D80BFC">
        <w:rPr>
          <w:color w:val="000000" w:themeColor="text1"/>
          <w:lang w:eastAsia="zh-TW"/>
        </w:rPr>
        <w:t xml:space="preserve">, and in RAN1#105 meeting, </w:t>
      </w:r>
      <w:r w:rsidR="00665CC7">
        <w:rPr>
          <w:color w:val="000000" w:themeColor="text1"/>
          <w:lang w:eastAsia="zh-TW"/>
        </w:rPr>
        <w:t xml:space="preserve">the </w:t>
      </w:r>
      <w:r w:rsidR="00D80BFC">
        <w:rPr>
          <w:color w:val="000000" w:themeColor="text1"/>
          <w:lang w:eastAsia="zh-TW"/>
        </w:rPr>
        <w:t xml:space="preserve">work item scope is revised. </w:t>
      </w:r>
      <w:r w:rsidR="00377F7A">
        <w:rPr>
          <w:color w:val="000000" w:themeColor="text1"/>
          <w:lang w:eastAsia="zh-TW"/>
        </w:rPr>
        <w:t xml:space="preserve">The </w:t>
      </w:r>
      <w:r w:rsidR="00D80BFC">
        <w:rPr>
          <w:color w:val="000000" w:themeColor="text1"/>
          <w:lang w:eastAsia="zh-TW"/>
        </w:rPr>
        <w:t xml:space="preserve">revised </w:t>
      </w:r>
      <w:r w:rsidR="00377F7A">
        <w:rPr>
          <w:color w:val="000000" w:themeColor="text1"/>
          <w:lang w:eastAsia="zh-TW"/>
        </w:rPr>
        <w:t xml:space="preserve">objectives </w:t>
      </w:r>
      <w:r w:rsidR="00A35A32">
        <w:rPr>
          <w:color w:val="000000" w:themeColor="text1"/>
          <w:lang w:eastAsia="zh-TW"/>
        </w:rPr>
        <w:t xml:space="preserve">for </w:t>
      </w:r>
      <w:r w:rsidR="00377F7A">
        <w:rPr>
          <w:color w:val="000000" w:themeColor="text1"/>
          <w:lang w:eastAsia="zh-TW"/>
        </w:rPr>
        <w:t>CSI enhancement</w:t>
      </w:r>
      <w:r w:rsidR="00F76DC4">
        <w:rPr>
          <w:color w:val="000000" w:themeColor="text1"/>
          <w:lang w:eastAsia="zh-TW"/>
        </w:rPr>
        <w:t>s up to 128 CSI-RS ports and CJT calibration</w:t>
      </w:r>
      <w:r w:rsidR="00377F7A">
        <w:rPr>
          <w:color w:val="000000" w:themeColor="text1"/>
          <w:lang w:eastAsia="zh-TW"/>
        </w:rPr>
        <w:t xml:space="preserve"> </w:t>
      </w:r>
      <w:r w:rsidR="00A35A32">
        <w:rPr>
          <w:color w:val="000000" w:themeColor="text1"/>
          <w:lang w:eastAsia="zh-TW"/>
        </w:rPr>
        <w:t>include</w:t>
      </w:r>
      <w:r w:rsidR="00377F7A">
        <w:rPr>
          <w:color w:val="000000" w:themeColor="text1"/>
          <w:lang w:eastAsia="zh-TW"/>
        </w:rPr>
        <w:t xml:space="preserve"> </w:t>
      </w:r>
      <w:r w:rsidR="0020395A">
        <w:rPr>
          <w:color w:val="000000" w:themeColor="text1"/>
          <w:lang w:eastAsia="zh-TW"/>
        </w:rPr>
        <w:fldChar w:fldCharType="begin"/>
      </w:r>
      <w:r w:rsidR="0020395A">
        <w:rPr>
          <w:color w:val="000000" w:themeColor="text1"/>
          <w:lang w:eastAsia="zh-TW"/>
        </w:rPr>
        <w:instrText xml:space="preserve"> REF _Ref112936975 \r \h </w:instrText>
      </w:r>
      <w:r w:rsidR="0020395A">
        <w:rPr>
          <w:color w:val="000000" w:themeColor="text1"/>
          <w:lang w:eastAsia="zh-TW"/>
        </w:rPr>
      </w:r>
      <w:r w:rsidR="0020395A">
        <w:rPr>
          <w:color w:val="000000" w:themeColor="text1"/>
          <w:lang w:eastAsia="zh-TW"/>
        </w:rPr>
        <w:fldChar w:fldCharType="separate"/>
      </w:r>
      <w:r w:rsidR="0020395A">
        <w:rPr>
          <w:color w:val="000000" w:themeColor="text1"/>
          <w:lang w:eastAsia="zh-TW"/>
        </w:rPr>
        <w:t>[1]</w:t>
      </w:r>
      <w:r w:rsidR="0020395A">
        <w:rPr>
          <w:color w:val="000000" w:themeColor="text1"/>
          <w:lang w:eastAsia="zh-TW"/>
        </w:rPr>
        <w:fldChar w:fldCharType="end"/>
      </w:r>
    </w:p>
    <w:p w14:paraId="60190786" w14:textId="79212423" w:rsidR="00377F7A" w:rsidRDefault="00594408" w:rsidP="00594408">
      <w:pPr>
        <w:numPr>
          <w:ilvl w:val="0"/>
          <w:numId w:val="7"/>
        </w:numPr>
        <w:tabs>
          <w:tab w:val="left" w:pos="720"/>
        </w:tabs>
        <w:snapToGrid w:val="0"/>
        <w:spacing w:after="0"/>
        <w:rPr>
          <w:rFonts w:eastAsia="Times New Roman"/>
          <w:sz w:val="20"/>
          <w:szCs w:val="24"/>
        </w:rPr>
      </w:pPr>
      <w:r>
        <w:rPr>
          <w:rFonts w:eastAsia="Times New Roman"/>
          <w:szCs w:val="24"/>
        </w:rPr>
        <w:t>Specify CSI support for up to 128 CSI-RS ports, targeting FR1</w:t>
      </w:r>
    </w:p>
    <w:p w14:paraId="20369226" w14:textId="53F92AF6"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Type-I codebook refinement supporting up to a total of 128 CSI-RS ports across all resources, assuming legacy CSI-RS resources (with up to 32 CSI-RS ports per resource), based on extension of legacy codebooks</w:t>
      </w:r>
      <w:r w:rsidR="00665CC7">
        <w:rPr>
          <w:rFonts w:eastAsia="Times New Roman"/>
          <w:szCs w:val="24"/>
        </w:rPr>
        <w:t>.</w:t>
      </w:r>
    </w:p>
    <w:p w14:paraId="4621836A" w14:textId="77777777" w:rsidR="00594408" w:rsidRDefault="00594408" w:rsidP="00594408">
      <w:pPr>
        <w:snapToGrid w:val="0"/>
        <w:spacing w:after="0"/>
        <w:ind w:left="1440"/>
        <w:rPr>
          <w:rFonts w:eastAsia="Times New Roman"/>
          <w:sz w:val="20"/>
          <w:szCs w:val="24"/>
        </w:rPr>
      </w:pPr>
    </w:p>
    <w:p w14:paraId="6891762C" w14:textId="18F213CF" w:rsidR="00594408" w:rsidRDefault="00594408" w:rsidP="00594408">
      <w:pPr>
        <w:numPr>
          <w:ilvl w:val="1"/>
          <w:numId w:val="7"/>
        </w:numPr>
        <w:snapToGrid w:val="0"/>
        <w:spacing w:after="0"/>
        <w:rPr>
          <w:rFonts w:eastAsia="Times New Roman"/>
          <w:szCs w:val="24"/>
        </w:rPr>
      </w:pPr>
      <w:r>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r w:rsidR="00665CC7">
        <w:rPr>
          <w:rFonts w:eastAsia="Times New Roman"/>
          <w:szCs w:val="24"/>
        </w:rPr>
        <w:t>.</w:t>
      </w:r>
    </w:p>
    <w:p w14:paraId="1917FF11" w14:textId="77777777" w:rsidR="00594408" w:rsidRDefault="00594408" w:rsidP="00594408">
      <w:pPr>
        <w:snapToGrid w:val="0"/>
        <w:spacing w:after="0"/>
        <w:rPr>
          <w:rFonts w:eastAsia="Times New Roman"/>
          <w:szCs w:val="24"/>
        </w:rPr>
      </w:pPr>
    </w:p>
    <w:p w14:paraId="589106AD" w14:textId="39EC38DA" w:rsidR="00665CC7" w:rsidRDefault="00594408" w:rsidP="00665CC7">
      <w:pPr>
        <w:numPr>
          <w:ilvl w:val="1"/>
          <w:numId w:val="7"/>
        </w:numPr>
        <w:tabs>
          <w:tab w:val="left" w:pos="720"/>
        </w:tabs>
        <w:snapToGrid w:val="0"/>
        <w:spacing w:after="0"/>
        <w:rPr>
          <w:rFonts w:eastAsia="Times New Roman"/>
          <w:sz w:val="20"/>
          <w:szCs w:val="24"/>
        </w:rPr>
      </w:pPr>
      <w:r>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r w:rsidR="00665CC7">
        <w:rPr>
          <w:rFonts w:eastAsia="Times New Roman"/>
          <w:szCs w:val="24"/>
        </w:rPr>
        <w:t>.</w:t>
      </w:r>
    </w:p>
    <w:p w14:paraId="65AF4239" w14:textId="77777777" w:rsidR="00665CC7" w:rsidRPr="00665CC7" w:rsidRDefault="00665CC7" w:rsidP="00665CC7">
      <w:pPr>
        <w:tabs>
          <w:tab w:val="left" w:pos="720"/>
        </w:tabs>
        <w:snapToGrid w:val="0"/>
        <w:spacing w:after="0"/>
        <w:rPr>
          <w:rFonts w:eastAsia="Times New Roman"/>
          <w:sz w:val="20"/>
          <w:szCs w:val="24"/>
        </w:rPr>
      </w:pPr>
    </w:p>
    <w:p w14:paraId="4B5F10BA" w14:textId="77777777" w:rsidR="00665CC7" w:rsidRDefault="00665CC7" w:rsidP="00665CC7">
      <w:pPr>
        <w:numPr>
          <w:ilvl w:val="1"/>
          <w:numId w:val="7"/>
        </w:numPr>
        <w:snapToGrid w:val="0"/>
        <w:spacing w:after="0"/>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19118B23" w14:textId="77777777" w:rsid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7547A4FA" w14:textId="06854F26" w:rsidR="00665CC7" w:rsidRPr="00665CC7" w:rsidRDefault="00665CC7" w:rsidP="00665CC7">
      <w:pPr>
        <w:numPr>
          <w:ilvl w:val="2"/>
          <w:numId w:val="7"/>
        </w:numPr>
        <w:snapToGrid w:val="0"/>
        <w:spacing w:after="0"/>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AE52151" w14:textId="77777777" w:rsidR="00B71ABD" w:rsidRPr="00B71ABD" w:rsidRDefault="00B71ABD" w:rsidP="00B71ABD">
      <w:pPr>
        <w:tabs>
          <w:tab w:val="left" w:pos="720"/>
        </w:tabs>
        <w:snapToGrid w:val="0"/>
        <w:spacing w:after="0"/>
        <w:rPr>
          <w:rFonts w:eastAsia="Times New Roman"/>
          <w:sz w:val="20"/>
          <w:szCs w:val="24"/>
        </w:rPr>
      </w:pPr>
    </w:p>
    <w:p w14:paraId="757D1733" w14:textId="77777777" w:rsidR="00594408" w:rsidRDefault="00594408" w:rsidP="00594408">
      <w:pPr>
        <w:numPr>
          <w:ilvl w:val="0"/>
          <w:numId w:val="7"/>
        </w:numPr>
        <w:snapToGrid w:val="0"/>
        <w:spacing w:after="0"/>
        <w:rPr>
          <w:rFonts w:eastAsia="Times New Roman"/>
          <w:sz w:val="20"/>
          <w:szCs w:val="24"/>
        </w:rPr>
      </w:pPr>
      <w:r>
        <w:rPr>
          <w:rFonts w:eastAsia="Times New Roman"/>
          <w:szCs w:val="24"/>
        </w:rPr>
        <w:t xml:space="preserve">Specify UE reporting enhancement for CJT deployments under non-ideal synchronization and backhaul, targeting FR1, both FDD and TDD </w:t>
      </w:r>
    </w:p>
    <w:p w14:paraId="1F6E60AA" w14:textId="414C69C8" w:rsidR="00594408" w:rsidRPr="00594408" w:rsidRDefault="00594408" w:rsidP="00594408">
      <w:pPr>
        <w:numPr>
          <w:ilvl w:val="1"/>
          <w:numId w:val="7"/>
        </w:numPr>
        <w:snapToGrid w:val="0"/>
        <w:spacing w:after="0"/>
        <w:rPr>
          <w:rFonts w:eastAsia="Times New Roman"/>
          <w:sz w:val="20"/>
          <w:szCs w:val="24"/>
        </w:rPr>
      </w:pPr>
      <w:r>
        <w:rPr>
          <w:rFonts w:eastAsia="Times New Roman"/>
          <w:szCs w:val="24"/>
        </w:rPr>
        <w:t>Inter-TRP time misalignment and frequency/phase offset measurement and reporting, assuming legacy CSI-RS design, with stand-alone aperiodic reporting on PUSCH</w:t>
      </w:r>
    </w:p>
    <w:p w14:paraId="423EF225" w14:textId="0A264380" w:rsidR="00377F7A" w:rsidRPr="00377F7A" w:rsidRDefault="00377F7A" w:rsidP="4A115CB9">
      <w:pPr>
        <w:spacing w:before="100" w:beforeAutospacing="1" w:after="100" w:afterAutospacing="1"/>
        <w:jc w:val="both"/>
        <w:rPr>
          <w:color w:val="000000" w:themeColor="text1"/>
        </w:rPr>
      </w:pPr>
      <w:r>
        <w:rPr>
          <w:color w:val="000000" w:themeColor="text1"/>
        </w:rPr>
        <w:t xml:space="preserve">In this </w:t>
      </w:r>
      <w:r w:rsidR="00184396">
        <w:rPr>
          <w:color w:val="000000" w:themeColor="text1"/>
        </w:rPr>
        <w:t>contribution</w:t>
      </w:r>
      <w:r>
        <w:rPr>
          <w:color w:val="000000" w:themeColor="text1"/>
        </w:rPr>
        <w:t xml:space="preserve">, we </w:t>
      </w:r>
      <w:r w:rsidR="00DC07FF">
        <w:rPr>
          <w:color w:val="000000" w:themeColor="text1"/>
        </w:rPr>
        <w:t>share</w:t>
      </w:r>
      <w:r>
        <w:rPr>
          <w:color w:val="000000" w:themeColor="text1"/>
        </w:rPr>
        <w:t xml:space="preserve"> our</w:t>
      </w:r>
      <w:r w:rsidR="00094590">
        <w:rPr>
          <w:color w:val="000000" w:themeColor="text1"/>
        </w:rPr>
        <w:t xml:space="preserve"> studies</w:t>
      </w:r>
      <w:r w:rsidR="00DC07FF">
        <w:rPr>
          <w:color w:val="000000" w:themeColor="text1"/>
        </w:rPr>
        <w:t xml:space="preserve"> and </w:t>
      </w:r>
      <w:r>
        <w:rPr>
          <w:color w:val="000000" w:themeColor="text1"/>
        </w:rPr>
        <w:t>views</w:t>
      </w:r>
      <w:r w:rsidR="00851CBE">
        <w:rPr>
          <w:color w:val="000000" w:themeColor="text1"/>
        </w:rPr>
        <w:t xml:space="preserve"> on CSI enhancements for up to 128 CSI-RS ports</w:t>
      </w:r>
      <w:r w:rsidR="005B5323">
        <w:rPr>
          <w:color w:val="000000" w:themeColor="text1"/>
        </w:rPr>
        <w:t xml:space="preserve"> and CJT calibration</w:t>
      </w:r>
      <w:r w:rsidR="005F7547">
        <w:rPr>
          <w:color w:val="000000" w:themeColor="text1"/>
        </w:rPr>
        <w:t xml:space="preserve"> based on the agreements achieved in RAN1</w:t>
      </w:r>
      <w:r w:rsidR="006238D4">
        <w:rPr>
          <w:color w:val="000000" w:themeColor="text1"/>
        </w:rPr>
        <w:t>#</w:t>
      </w:r>
      <w:r w:rsidR="005F7547">
        <w:rPr>
          <w:color w:val="000000" w:themeColor="text1"/>
        </w:rPr>
        <w:t>11</w:t>
      </w:r>
      <w:r w:rsidR="005B5323">
        <w:rPr>
          <w:color w:val="000000" w:themeColor="text1"/>
        </w:rPr>
        <w:t>8</w:t>
      </w:r>
      <w:r w:rsidR="005F7547">
        <w:rPr>
          <w:color w:val="000000" w:themeColor="text1"/>
        </w:rPr>
        <w:t xml:space="preserve"> [2].</w:t>
      </w:r>
    </w:p>
    <w:p w14:paraId="2B3820FD" w14:textId="1A20810C" w:rsidR="003A1095" w:rsidRPr="00B13D57" w:rsidRDefault="00EF53BA" w:rsidP="00A75FA2">
      <w:pPr>
        <w:pStyle w:val="Heading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 xml:space="preserve">CSI enhancement for </w:t>
      </w:r>
      <w:r w:rsidR="00684181">
        <w:rPr>
          <w:rFonts w:eastAsia="MS Mincho" w:cs="Arial"/>
          <w:b/>
          <w:sz w:val="32"/>
          <w:szCs w:val="32"/>
          <w:lang w:val="en-US"/>
        </w:rPr>
        <w:t>up to 128 CSI-RS ports</w:t>
      </w:r>
    </w:p>
    <w:p w14:paraId="40E758E1" w14:textId="41BF49C7" w:rsidR="00AC72D8" w:rsidRDefault="00851CBE" w:rsidP="00AC72D8">
      <w:pPr>
        <w:pStyle w:val="Heading2"/>
        <w:numPr>
          <w:ilvl w:val="1"/>
          <w:numId w:val="1"/>
        </w:numPr>
        <w:rPr>
          <w:lang w:eastAsia="zh-TW"/>
        </w:rPr>
      </w:pPr>
      <w:r>
        <w:t>Type I</w:t>
      </w:r>
      <w:r w:rsidR="00617DE4">
        <w:t>/II</w:t>
      </w:r>
      <w:r>
        <w:t xml:space="preserve"> PMI enhancements</w:t>
      </w:r>
    </w:p>
    <w:p w14:paraId="4848583C" w14:textId="687DBF0E" w:rsidR="005F7547" w:rsidRDefault="005F7547" w:rsidP="00B539E7">
      <w:pPr>
        <w:jc w:val="both"/>
        <w:rPr>
          <w:lang w:val="en-GB" w:eastAsia="zh-TW"/>
        </w:rPr>
      </w:pPr>
      <w:r>
        <w:rPr>
          <w:lang w:val="en-GB" w:eastAsia="zh-TW"/>
        </w:rPr>
        <w:t>In RAN1</w:t>
      </w:r>
      <w:r w:rsidR="00FC758A">
        <w:rPr>
          <w:lang w:val="en-GB" w:eastAsia="zh-TW"/>
        </w:rPr>
        <w:t>#</w:t>
      </w:r>
      <w:r>
        <w:rPr>
          <w:lang w:val="en-GB" w:eastAsia="zh-TW"/>
        </w:rPr>
        <w:t>11</w:t>
      </w:r>
      <w:r w:rsidR="001B757D">
        <w:rPr>
          <w:lang w:val="en-GB" w:eastAsia="zh-TW"/>
        </w:rPr>
        <w:t>8</w:t>
      </w:r>
      <w:r>
        <w:rPr>
          <w:lang w:val="en-GB" w:eastAsia="zh-TW"/>
        </w:rPr>
        <w:t xml:space="preserve"> meeting, </w:t>
      </w:r>
      <w:r w:rsidR="00BD464D">
        <w:rPr>
          <w:lang w:val="en-GB" w:eastAsia="zh-TW"/>
        </w:rPr>
        <w:t xml:space="preserve">most of the technical issues about Type I/II codebook enhancements have been completed with the </w:t>
      </w:r>
      <w:r>
        <w:rPr>
          <w:lang w:val="en-GB" w:eastAsia="zh-TW"/>
        </w:rPr>
        <w:t>following agreements</w:t>
      </w:r>
      <w:r w:rsidR="0070228C">
        <w:rPr>
          <w:lang w:val="en-GB" w:eastAsia="zh-TW"/>
        </w:rPr>
        <w:t>:</w:t>
      </w:r>
    </w:p>
    <w:tbl>
      <w:tblPr>
        <w:tblStyle w:val="TableGrid"/>
        <w:tblW w:w="0" w:type="auto"/>
        <w:tblLook w:val="04A0" w:firstRow="1" w:lastRow="0" w:firstColumn="1" w:lastColumn="0" w:noHBand="0" w:noVBand="1"/>
      </w:tblPr>
      <w:tblGrid>
        <w:gridCol w:w="9857"/>
      </w:tblGrid>
      <w:tr w:rsidR="0070228C" w14:paraId="467176AE" w14:textId="77777777" w:rsidTr="0070228C">
        <w:tc>
          <w:tcPr>
            <w:tcW w:w="9857" w:type="dxa"/>
          </w:tcPr>
          <w:p w14:paraId="66F7A157"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44F5634B" w14:textId="77777777" w:rsidR="00280414" w:rsidRPr="003509A7" w:rsidRDefault="00280414" w:rsidP="00280414">
            <w:pPr>
              <w:snapToGrid w:val="0"/>
              <w:rPr>
                <w:rFonts w:eastAsia="Malgun Gothic"/>
                <w:color w:val="000000"/>
              </w:rPr>
            </w:pPr>
            <w:r>
              <w:rPr>
                <w:rFonts w:eastAsia="Malgun Gothic"/>
                <w:lang w:eastAsia="zh-TW"/>
              </w:rPr>
              <w:t xml:space="preserve">For the Rel-19 Type-I SP codebook refinement for 48, 64, and 128 CSI-RS ports with RI=5-8, regarding Scheme-B, </w:t>
            </w:r>
            <w:r w:rsidRPr="003509A7">
              <w:rPr>
                <w:rFonts w:eastAsia="Malgun Gothic"/>
                <w:color w:val="000000"/>
              </w:rPr>
              <w:t xml:space="preserve">reuse the legacy Rel-15 Type-I layer pairing scheme, and </w:t>
            </w:r>
            <w:r w:rsidRPr="003509A7">
              <w:rPr>
                <w:color w:val="000000"/>
              </w:rPr>
              <w:t xml:space="preserve">fixed mapping between SD basis </w:t>
            </w:r>
            <w:r w:rsidRPr="003509A7">
              <w:rPr>
                <w:color w:val="000000"/>
              </w:rPr>
              <w:lastRenderedPageBreak/>
              <w:t>vectors and layers:</w:t>
            </w:r>
          </w:p>
          <w:p w14:paraId="14EF022D" w14:textId="77777777" w:rsidR="00280414" w:rsidRPr="003509A7" w:rsidRDefault="00280414" w:rsidP="00280414">
            <w:pPr>
              <w:numPr>
                <w:ilvl w:val="0"/>
                <w:numId w:val="76"/>
              </w:numPr>
              <w:snapToGrid w:val="0"/>
              <w:spacing w:after="0"/>
              <w:rPr>
                <w:color w:val="000000"/>
              </w:rPr>
            </w:pPr>
            <w:r w:rsidRPr="003509A7">
              <w:rPr>
                <w:color w:val="000000"/>
              </w:rPr>
              <w:t>The k-th SD basis vector is associated with the k-th layer-group.</w:t>
            </w:r>
          </w:p>
          <w:p w14:paraId="3033283A" w14:textId="77777777" w:rsidR="00280414" w:rsidRPr="003509A7" w:rsidRDefault="00280414" w:rsidP="00280414">
            <w:pPr>
              <w:numPr>
                <w:ilvl w:val="0"/>
                <w:numId w:val="76"/>
              </w:numPr>
              <w:snapToGrid w:val="0"/>
              <w:spacing w:after="0"/>
              <w:rPr>
                <w:color w:val="000000"/>
              </w:rPr>
            </w:pPr>
            <w:r w:rsidRPr="003509A7">
              <w:rPr>
                <w:color w:val="000000"/>
              </w:rPr>
              <w:t>Note: This should be the baseline based on joint SD basis selection/indication using the agreed combinatorial indication (</w:t>
            </w:r>
            <m:oMath>
              <m:d>
                <m:dPr>
                  <m:begChr m:val="⌈"/>
                  <m:endChr m:val="⌉"/>
                  <m:ctrlPr>
                    <w:rPr>
                      <w:rFonts w:ascii="Cambria Math" w:hAnsi="Cambria Math"/>
                      <w:i/>
                      <w:iCs/>
                      <w:color w:val="000000"/>
                    </w:rPr>
                  </m:ctrlPr>
                </m:dPr>
                <m:e>
                  <m:func>
                    <m:funcPr>
                      <m:ctrlPr>
                        <w:rPr>
                          <w:rFonts w:ascii="Cambria Math" w:hAnsi="Cambria Math"/>
                          <w:i/>
                          <w:iCs/>
                          <w:color w:val="000000"/>
                        </w:rPr>
                      </m:ctrlPr>
                    </m:funcPr>
                    <m:fName>
                      <m:r>
                        <m:rPr>
                          <m:sty m:val="p"/>
                        </m:rPr>
                        <w:rPr>
                          <w:rFonts w:ascii="Cambria Math" w:hAnsi="Cambria Math"/>
                          <w:color w:val="000000"/>
                        </w:rPr>
                        <m:t>log</m:t>
                      </m:r>
                    </m:fName>
                    <m:e>
                      <m:sSubSup>
                        <m:sSubSupPr>
                          <m:ctrlPr>
                            <w:rPr>
                              <w:rFonts w:ascii="Cambria Math" w:hAnsi="Cambria Math"/>
                              <w:i/>
                              <w:iCs/>
                              <w:color w:val="000000"/>
                            </w:rPr>
                          </m:ctrlPr>
                        </m:sSubSupPr>
                        <m:e>
                          <m:r>
                            <w:rPr>
                              <w:rFonts w:ascii="Cambria Math" w:hAnsi="Cambria Math"/>
                              <w:color w:val="000000"/>
                            </w:rPr>
                            <m:t>C</m:t>
                          </m:r>
                        </m:e>
                        <m:sub>
                          <m:sSub>
                            <m:sSubPr>
                              <m:ctrlPr>
                                <w:rPr>
                                  <w:rFonts w:ascii="Cambria Math" w:hAnsi="Cambria Math"/>
                                  <w:i/>
                                  <w:iCs/>
                                  <w:color w:val="000000"/>
                                </w:rPr>
                              </m:ctrlPr>
                            </m:sSubPr>
                            <m:e>
                              <m:r>
                                <w:rPr>
                                  <w:rFonts w:ascii="Cambria Math" w:hAnsi="Cambria Math"/>
                                  <w:color w:val="000000"/>
                                </w:rPr>
                                <m:t>L</m:t>
                              </m:r>
                            </m:e>
                            <m:sub>
                              <m:r>
                                <w:rPr>
                                  <w:rFonts w:ascii="Cambria Math" w:hAnsi="Cambria Math"/>
                                  <w:color w:val="000000"/>
                                </w:rPr>
                                <m:t>G</m:t>
                              </m:r>
                            </m:sub>
                          </m:sSub>
                        </m:sub>
                        <m:sup>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1</m:t>
                              </m:r>
                            </m:sub>
                          </m:sSub>
                          <m:sSub>
                            <m:sSubPr>
                              <m:ctrlPr>
                                <w:rPr>
                                  <w:rFonts w:ascii="Cambria Math" w:hAnsi="Cambria Math"/>
                                  <w:i/>
                                  <w:iCs/>
                                  <w:color w:val="000000"/>
                                </w:rPr>
                              </m:ctrlPr>
                            </m:sSubPr>
                            <m:e>
                              <m:r>
                                <w:rPr>
                                  <w:rFonts w:ascii="Cambria Math" w:hAnsi="Cambria Math"/>
                                  <w:color w:val="000000"/>
                                </w:rPr>
                                <m:t>N</m:t>
                              </m:r>
                            </m:e>
                            <m:sub>
                              <m:r>
                                <w:rPr>
                                  <w:rFonts w:ascii="Cambria Math" w:hAnsi="Cambria Math"/>
                                  <w:color w:val="000000"/>
                                </w:rPr>
                                <m:t>2</m:t>
                              </m:r>
                            </m:sub>
                          </m:sSub>
                        </m:sup>
                      </m:sSubSup>
                    </m:e>
                  </m:func>
                </m:e>
              </m:d>
            </m:oMath>
            <w:r w:rsidRPr="003509A7">
              <w:rPr>
                <w:color w:val="000000"/>
              </w:rPr>
              <w:t xml:space="preserve"> bits). </w:t>
            </w:r>
          </w:p>
          <w:p w14:paraId="359B1588" w14:textId="77777777" w:rsidR="00280414" w:rsidRPr="003509A7" w:rsidRDefault="00280414" w:rsidP="00280414">
            <w:pPr>
              <w:tabs>
                <w:tab w:val="left" w:pos="0"/>
              </w:tabs>
              <w:snapToGrid w:val="0"/>
              <w:rPr>
                <w:color w:val="000000"/>
              </w:rPr>
            </w:pPr>
            <w:r w:rsidRPr="003509A7">
              <w:rPr>
                <w:i/>
                <w:color w:val="000000"/>
              </w:rPr>
              <w:t>L</w:t>
            </w:r>
            <w:r w:rsidRPr="003509A7">
              <w:rPr>
                <w:i/>
                <w:color w:val="000000"/>
                <w:vertAlign w:val="subscript"/>
              </w:rPr>
              <w:t>G</w:t>
            </w:r>
            <w:r w:rsidRPr="003509A7">
              <w:rPr>
                <w:color w:val="000000"/>
                <w:vertAlign w:val="subscript"/>
              </w:rPr>
              <w:t xml:space="preserve"> </w:t>
            </w:r>
            <w:r w:rsidRPr="003509A7">
              <w:rPr>
                <w:color w:val="000000"/>
              </w:rPr>
              <w:t>denotes the number of layer groups per previous agreement</w:t>
            </w:r>
          </w:p>
          <w:p w14:paraId="2603E4FE" w14:textId="7F5AC350" w:rsidR="00280414" w:rsidRDefault="00280414" w:rsidP="00280414">
            <w:pPr>
              <w:numPr>
                <w:ilvl w:val="0"/>
                <w:numId w:val="76"/>
              </w:numPr>
              <w:snapToGrid w:val="0"/>
              <w:spacing w:after="0"/>
              <w:rPr>
                <w:color w:val="000000"/>
              </w:rPr>
            </w:pPr>
            <w:r w:rsidRPr="003509A7">
              <w:rPr>
                <w:color w:val="000000"/>
              </w:rPr>
              <w:t xml:space="preserve">Note: For RI=5-6, </w:t>
            </w:r>
            <w:r w:rsidRPr="003509A7">
              <w:rPr>
                <w:i/>
                <w:color w:val="000000"/>
              </w:rPr>
              <w:t>L</w:t>
            </w:r>
            <w:r w:rsidRPr="003509A7">
              <w:rPr>
                <w:i/>
                <w:color w:val="000000"/>
                <w:vertAlign w:val="subscript"/>
              </w:rPr>
              <w:t>G</w:t>
            </w:r>
            <w:r w:rsidRPr="003509A7">
              <w:rPr>
                <w:color w:val="000000"/>
              </w:rPr>
              <w:t xml:space="preserve">=3 was agreed, and the additional support for </w:t>
            </w:r>
            <w:r w:rsidRPr="003509A7">
              <w:rPr>
                <w:i/>
                <w:color w:val="000000"/>
              </w:rPr>
              <w:t>L</w:t>
            </w:r>
            <w:r w:rsidRPr="003509A7">
              <w:rPr>
                <w:i/>
                <w:color w:val="000000"/>
                <w:vertAlign w:val="subscript"/>
              </w:rPr>
              <w:t>G</w:t>
            </w:r>
            <w:r w:rsidRPr="003509A7">
              <w:rPr>
                <w:color w:val="000000"/>
              </w:rPr>
              <w:t>=4 is still FFS</w:t>
            </w:r>
          </w:p>
          <w:p w14:paraId="23CB1F48" w14:textId="77777777" w:rsidR="00280414" w:rsidRPr="00280414" w:rsidRDefault="00280414" w:rsidP="00280414">
            <w:pPr>
              <w:snapToGrid w:val="0"/>
              <w:spacing w:after="0"/>
              <w:ind w:left="720"/>
              <w:rPr>
                <w:color w:val="000000"/>
              </w:rPr>
            </w:pPr>
          </w:p>
          <w:p w14:paraId="7E74993F"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5A27EFD6" w14:textId="77777777" w:rsidR="00280414" w:rsidRPr="00C32871" w:rsidRDefault="00280414" w:rsidP="00280414">
            <w:pPr>
              <w:jc w:val="both"/>
              <w:rPr>
                <w:rFonts w:eastAsia="DengXian"/>
                <w:b/>
                <w:sz w:val="16"/>
                <w:highlight w:val="green"/>
                <w:lang w:eastAsia="zh-CN"/>
              </w:rPr>
            </w:pPr>
            <w:r>
              <w:t xml:space="preserve">For the </w:t>
            </w:r>
            <w:r>
              <w:rPr>
                <w:iCs/>
              </w:rPr>
              <w:t xml:space="preserve">Rel-19 Type-II codebook refinement based on Rel-18 Type-II Doppler for </w:t>
            </w:r>
            <w:r>
              <w:rPr>
                <w:rFonts w:eastAsia="SimSun"/>
                <w:iCs/>
              </w:rPr>
              <w:t>48, 64, and</w:t>
            </w:r>
            <w:r>
              <w:rPr>
                <w:iCs/>
              </w:rPr>
              <w:t xml:space="preserve"> 128 CSI-RS ports, </w:t>
            </w:r>
          </w:p>
          <w:p w14:paraId="4928B896" w14:textId="77777777" w:rsidR="00280414" w:rsidRDefault="00280414" w:rsidP="00280414">
            <w:pPr>
              <w:numPr>
                <w:ilvl w:val="0"/>
                <w:numId w:val="52"/>
              </w:numPr>
              <w:spacing w:after="0"/>
              <w:rPr>
                <w:iCs/>
              </w:rPr>
            </w:pPr>
            <w:r>
              <w:rPr>
                <w:iCs/>
              </w:rPr>
              <w:t xml:space="preserve">For Capability 1 timeline: </w:t>
            </w:r>
          </w:p>
          <w:p w14:paraId="3A3E3626" w14:textId="77777777" w:rsidR="00280414" w:rsidRDefault="00280414" w:rsidP="00280414">
            <w:pPr>
              <w:numPr>
                <w:ilvl w:val="1"/>
                <w:numId w:val="52"/>
              </w:numPr>
              <w:spacing w:after="0"/>
              <w:rPr>
                <w:iCs/>
              </w:rPr>
            </w:pPr>
            <w:r>
              <w:rPr>
                <w:iCs/>
              </w:rPr>
              <w:t>O</w:t>
            </w:r>
            <w:r>
              <w:rPr>
                <w:iCs/>
                <w:vertAlign w:val="subscript"/>
              </w:rPr>
              <w:t>CPU</w:t>
            </w:r>
            <w:r>
              <w:rPr>
                <w:iCs/>
              </w:rPr>
              <w:t xml:space="preserve"> is the legacy Rel-18 Type-II Doppler O</w:t>
            </w:r>
            <w:r>
              <w:rPr>
                <w:iCs/>
                <w:vertAlign w:val="subscript"/>
              </w:rPr>
              <w:t>CPU</w:t>
            </w:r>
            <w:r>
              <w:rPr>
                <w:iCs/>
              </w:rPr>
              <w:t xml:space="preserve"> multiplied by ceil(P/32) and replace K with K</w:t>
            </w:r>
            <w:r>
              <w:rPr>
                <w:iCs/>
                <w:vertAlign w:val="subscript"/>
              </w:rPr>
              <w:t>DOPP</w:t>
            </w:r>
            <w:r>
              <w:rPr>
                <w:iCs/>
              </w:rPr>
              <w:t xml:space="preserve"> for AP-CSI-RS, while still not exceeding 8</w:t>
            </w:r>
          </w:p>
          <w:p w14:paraId="7FB0199B" w14:textId="77777777" w:rsidR="00280414" w:rsidRDefault="00280414" w:rsidP="00280414">
            <w:pPr>
              <w:numPr>
                <w:ilvl w:val="1"/>
                <w:numId w:val="52"/>
              </w:numPr>
              <w:spacing w:after="0"/>
              <w:rPr>
                <w:iCs/>
              </w:rPr>
            </w:pPr>
            <w:r>
              <w:rPr>
                <w:iCs/>
              </w:rPr>
              <w:t>Active resource counting follows the legacy Rel-18 Type-II Doppler</w:t>
            </w:r>
          </w:p>
          <w:p w14:paraId="21D34C4B" w14:textId="77777777" w:rsidR="00280414" w:rsidRDefault="00280414" w:rsidP="00280414">
            <w:pPr>
              <w:numPr>
                <w:ilvl w:val="0"/>
                <w:numId w:val="52"/>
              </w:numPr>
              <w:spacing w:after="0"/>
              <w:rPr>
                <w:iCs/>
              </w:rPr>
            </w:pPr>
            <w:r>
              <w:rPr>
                <w:iCs/>
              </w:rPr>
              <w:t xml:space="preserve">For Capability 2 timeline: </w:t>
            </w:r>
          </w:p>
          <w:p w14:paraId="42228BD3" w14:textId="77777777" w:rsidR="00280414" w:rsidRDefault="00280414" w:rsidP="00280414">
            <w:pPr>
              <w:numPr>
                <w:ilvl w:val="1"/>
                <w:numId w:val="52"/>
              </w:numPr>
              <w:spacing w:after="0"/>
              <w:rPr>
                <w:iCs/>
              </w:rPr>
            </w:pPr>
            <w:r>
              <w:rPr>
                <w:iCs/>
              </w:rPr>
              <w:t>O</w:t>
            </w:r>
            <w:r>
              <w:rPr>
                <w:iCs/>
                <w:vertAlign w:val="subscript"/>
              </w:rPr>
              <w:t xml:space="preserve">CPU </w:t>
            </w:r>
            <w:r>
              <w:rPr>
                <w:iCs/>
              </w:rPr>
              <w:t>is the legacy Rel-18 Type-II Doppler O</w:t>
            </w:r>
            <w:r>
              <w:rPr>
                <w:iCs/>
                <w:vertAlign w:val="subscript"/>
              </w:rPr>
              <w:t xml:space="preserve">CPU </w:t>
            </w:r>
            <w:r>
              <w:rPr>
                <w:iCs/>
              </w:rPr>
              <w:t>and replace K with K</w:t>
            </w:r>
            <w:r>
              <w:rPr>
                <w:iCs/>
                <w:vertAlign w:val="subscript"/>
              </w:rPr>
              <w:t>DOPP</w:t>
            </w:r>
            <w:r>
              <w:rPr>
                <w:iCs/>
              </w:rPr>
              <w:t xml:space="preserve"> for AP-CSI-RS</w:t>
            </w:r>
          </w:p>
          <w:p w14:paraId="425AE86E" w14:textId="77777777" w:rsidR="00280414" w:rsidRDefault="00280414" w:rsidP="00280414">
            <w:pPr>
              <w:numPr>
                <w:ilvl w:val="1"/>
                <w:numId w:val="52"/>
              </w:numPr>
              <w:spacing w:after="0"/>
              <w:rPr>
                <w:iCs/>
              </w:rPr>
            </w:pPr>
            <w:r>
              <w:rPr>
                <w:iCs/>
              </w:rPr>
              <w:t>Active resource counting follows the legacy Rel-18 Type-II Doppler</w:t>
            </w:r>
          </w:p>
          <w:p w14:paraId="54EB95E5" w14:textId="77777777" w:rsidR="00280414" w:rsidRDefault="00280414" w:rsidP="00280414">
            <w:pPr>
              <w:spacing w:after="0"/>
              <w:rPr>
                <w:iCs/>
              </w:rPr>
            </w:pPr>
          </w:p>
          <w:p w14:paraId="1A2A1231"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5B08A862" w14:textId="77777777" w:rsidR="00280414" w:rsidRDefault="00280414" w:rsidP="00280414">
            <w:pPr>
              <w:snapToGrid w:val="0"/>
              <w:rPr>
                <w:iCs/>
              </w:rPr>
            </w:pPr>
            <w:r>
              <w:t xml:space="preserve">For the </w:t>
            </w:r>
            <w:r>
              <w:rPr>
                <w:iCs/>
              </w:rPr>
              <w:t>Rel-19 Type-I MP codebook refinement for 48, 64, and 128 CSI-RS ports, the UCI parameters are captured in the tables below:</w:t>
            </w:r>
          </w:p>
          <w:p w14:paraId="7630957C" w14:textId="77777777" w:rsidR="00280414" w:rsidRPr="00280414" w:rsidRDefault="00280414" w:rsidP="00280414">
            <w:pPr>
              <w:numPr>
                <w:ilvl w:val="0"/>
                <w:numId w:val="42"/>
              </w:numPr>
              <w:snapToGrid w:val="0"/>
              <w:spacing w:after="0"/>
              <w:rPr>
                <w:lang w:eastAsia="zh-CN"/>
              </w:rPr>
            </w:pPr>
            <w:r>
              <w:rPr>
                <w:lang w:eastAsia="zh-CN"/>
              </w:rPr>
              <w:t>Note: The second column includes the location of the parameters when reported with two-part UCI</w:t>
            </w:r>
          </w:p>
          <w:tbl>
            <w:tblPr>
              <w:tblW w:w="6726" w:type="dxa"/>
              <w:tblCellMar>
                <w:left w:w="0" w:type="dxa"/>
                <w:right w:w="0" w:type="dxa"/>
              </w:tblCellMar>
              <w:tblLook w:val="04A0" w:firstRow="1" w:lastRow="0" w:firstColumn="1" w:lastColumn="0" w:noHBand="0" w:noVBand="1"/>
            </w:tblPr>
            <w:tblGrid>
              <w:gridCol w:w="1626"/>
              <w:gridCol w:w="1044"/>
              <w:gridCol w:w="4056"/>
            </w:tblGrid>
            <w:tr w:rsidR="00280414" w14:paraId="0D0CF108" w14:textId="77777777" w:rsidTr="008A53D9">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E3A6BD" w14:textId="77777777" w:rsidR="00280414" w:rsidRDefault="00280414" w:rsidP="00280414">
                  <w:pPr>
                    <w:snapToGrid w:val="0"/>
                    <w:rPr>
                      <w:sz w:val="18"/>
                    </w:rPr>
                  </w:pPr>
                  <w:r>
                    <w:rPr>
                      <w:sz w:val="18"/>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88081B0" w14:textId="77777777" w:rsidR="00280414" w:rsidRDefault="00280414" w:rsidP="00280414">
                  <w:pPr>
                    <w:snapToGrid w:val="0"/>
                    <w:rPr>
                      <w:sz w:val="18"/>
                    </w:rPr>
                  </w:pPr>
                  <w:r>
                    <w:rPr>
                      <w:sz w:val="18"/>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4FC45C1" w14:textId="77777777" w:rsidR="00280414" w:rsidRDefault="00280414" w:rsidP="00280414">
                  <w:pPr>
                    <w:snapToGrid w:val="0"/>
                    <w:rPr>
                      <w:sz w:val="18"/>
                    </w:rPr>
                  </w:pPr>
                  <w:r>
                    <w:rPr>
                      <w:sz w:val="18"/>
                    </w:rPr>
                    <w:t>Details/description</w:t>
                  </w:r>
                </w:p>
              </w:tc>
            </w:tr>
            <w:tr w:rsidR="00280414" w14:paraId="30BD0C84" w14:textId="77777777" w:rsidTr="008A53D9">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4877362" w14:textId="77777777" w:rsidR="00280414" w:rsidRDefault="00280414" w:rsidP="00280414">
                  <w:pPr>
                    <w:snapToGrid w:val="0"/>
                    <w:rPr>
                      <w:sz w:val="18"/>
                    </w:rPr>
                  </w:pPr>
                  <w:r>
                    <w:rPr>
                      <w:sz w:val="18"/>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B624847" w14:textId="77777777" w:rsidR="00280414" w:rsidRDefault="00280414" w:rsidP="00280414">
                  <w:pPr>
                    <w:snapToGrid w:val="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47B7ED2" w14:textId="77777777" w:rsidR="00280414" w:rsidRDefault="00280414" w:rsidP="00280414">
                  <w:pPr>
                    <w:snapToGrid w:val="0"/>
                    <w:jc w:val="both"/>
                    <w:rPr>
                      <w:sz w:val="18"/>
                    </w:rPr>
                  </w:pPr>
                  <w:r>
                    <w:rPr>
                      <w:sz w:val="18"/>
                    </w:rPr>
                    <w:t>Same as Rel-15 Type-I SP: RI=</w:t>
                  </w:r>
                  <w:r>
                    <w:rPr>
                      <w:i/>
                      <w:sz w:val="18"/>
                    </w:rPr>
                    <w:t>v</w:t>
                  </w:r>
                  <w:r>
                    <w:rPr>
                      <w:sz w:val="18"/>
                    </w:rPr>
                    <w:t>={1,2,3,4}</w:t>
                  </w:r>
                </w:p>
              </w:tc>
            </w:tr>
            <w:tr w:rsidR="00280414" w14:paraId="28A7E272" w14:textId="77777777" w:rsidTr="008A53D9">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5EFB4" w14:textId="77777777" w:rsidR="00280414" w:rsidRDefault="00280414" w:rsidP="00280414">
                  <w:pPr>
                    <w:snapToGrid w:val="0"/>
                    <w:rPr>
                      <w:sz w:val="18"/>
                    </w:rPr>
                  </w:pPr>
                  <w:r>
                    <w:rPr>
                      <w:sz w:val="18"/>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619BEBC" w14:textId="77777777" w:rsidR="00280414" w:rsidRDefault="00280414" w:rsidP="00280414">
                  <w:pPr>
                    <w:snapToGrid w:val="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74B6ECD0" w14:textId="77777777" w:rsidR="00280414" w:rsidRDefault="00280414" w:rsidP="00280414">
                  <w:pPr>
                    <w:snapToGrid w:val="0"/>
                    <w:rPr>
                      <w:sz w:val="18"/>
                    </w:rPr>
                  </w:pPr>
                  <w:r>
                    <w:rPr>
                      <w:sz w:val="18"/>
                    </w:rPr>
                    <w:t xml:space="preserve">Same as Rel-15 Type-I SP  </w:t>
                  </w:r>
                </w:p>
              </w:tc>
            </w:tr>
            <w:tr w:rsidR="00280414" w14:paraId="438CA684" w14:textId="77777777" w:rsidTr="008A53D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BA7050F" w14:textId="77777777" w:rsidR="00280414" w:rsidRDefault="00280414" w:rsidP="00280414">
                  <w:pPr>
                    <w:snapToGrid w:val="0"/>
                    <w:rPr>
                      <w:sz w:val="18"/>
                    </w:rPr>
                  </w:pPr>
                  <w:r>
                    <w:rPr>
                      <w:sz w:val="18"/>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179DB87" w14:textId="77777777" w:rsidR="00280414" w:rsidRDefault="00280414" w:rsidP="00280414">
                  <w:pPr>
                    <w:snapToGrid w:val="0"/>
                    <w:rPr>
                      <w:sz w:val="18"/>
                    </w:rPr>
                  </w:pPr>
                  <w:r>
                    <w:rPr>
                      <w:sz w:val="18"/>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1AE7A409" w14:textId="77777777" w:rsidR="00280414" w:rsidRDefault="00280414" w:rsidP="00280414">
                  <w:pPr>
                    <w:snapToGrid w:val="0"/>
                    <w:rPr>
                      <w:sz w:val="18"/>
                    </w:rPr>
                  </w:pPr>
                  <w:r>
                    <w:rPr>
                      <w:sz w:val="18"/>
                    </w:rPr>
                    <w:t>Same as Rel-15 Type-I SP</w:t>
                  </w:r>
                </w:p>
              </w:tc>
            </w:tr>
            <w:tr w:rsidR="00280414" w14:paraId="544B5127" w14:textId="77777777" w:rsidTr="008A53D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5DCE71B" w14:textId="77777777" w:rsidR="00280414" w:rsidRDefault="00280414" w:rsidP="00280414">
                  <w:pPr>
                    <w:snapToGrid w:val="0"/>
                    <w:rPr>
                      <w:sz w:val="18"/>
                    </w:rPr>
                  </w:pPr>
                  <w:r>
                    <w:rPr>
                      <w:sz w:val="18"/>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69A9F6C" w14:textId="77777777" w:rsidR="00280414" w:rsidRDefault="00280414" w:rsidP="00280414">
                  <w:pPr>
                    <w:snapToGrid w:val="0"/>
                    <w:rPr>
                      <w:sz w:val="18"/>
                    </w:rPr>
                  </w:pPr>
                  <w:r>
                    <w:rPr>
                      <w:sz w:val="18"/>
                    </w:rPr>
                    <w:t xml:space="preserve">Part 2 </w:t>
                  </w:r>
                </w:p>
                <w:p w14:paraId="74E2B6F1" w14:textId="77777777" w:rsidR="00280414" w:rsidRDefault="00280414" w:rsidP="00280414">
                  <w:pPr>
                    <w:snapToGrid w:val="0"/>
                    <w:rPr>
                      <w:sz w:val="18"/>
                    </w:rPr>
                  </w:pPr>
                </w:p>
                <w:p w14:paraId="38912B0B" w14:textId="77777777" w:rsidR="00280414" w:rsidRDefault="00280414" w:rsidP="00280414">
                  <w:pPr>
                    <w:snapToGrid w:val="0"/>
                    <w:rPr>
                      <w:sz w:val="18"/>
                    </w:rPr>
                  </w:pPr>
                  <w:r>
                    <w:rPr>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42D29A0" w14:textId="77777777" w:rsidR="00280414" w:rsidRDefault="00280414" w:rsidP="00280414">
                  <w:pPr>
                    <w:snapToGrid w:val="0"/>
                    <w:rPr>
                      <w:sz w:val="18"/>
                    </w:rPr>
                  </w:pPr>
                  <w:r>
                    <w:rPr>
                      <w:sz w:val="18"/>
                    </w:rPr>
                    <w:t>One indicator per each of the Ng resources:</w:t>
                  </w:r>
                </w:p>
                <w:p w14:paraId="43A2B6CB" w14:textId="77777777" w:rsidR="00280414" w:rsidRDefault="00280414" w:rsidP="00280414">
                  <w:pPr>
                    <w:pStyle w:val="ListParagraph"/>
                    <w:numPr>
                      <w:ilvl w:val="0"/>
                      <w:numId w:val="42"/>
                    </w:numPr>
                    <w:snapToGrid w:val="0"/>
                    <w:spacing w:after="0"/>
                    <w:ind w:left="254" w:hanging="254"/>
                    <w:rPr>
                      <w:sz w:val="18"/>
                    </w:rPr>
                  </w:pPr>
                  <w:r>
                    <w:rPr>
                      <w:sz w:val="18"/>
                    </w:rPr>
                    <w:t>Each of the Ng indicators is the same as Rel-15 Type-I SP with the scheme following &lt; 16-port design of Rel-15 Type-I SP codebookMode=1</w:t>
                  </w:r>
                </w:p>
              </w:tc>
            </w:tr>
            <w:tr w:rsidR="00280414" w14:paraId="3E63181C" w14:textId="77777777" w:rsidTr="008A53D9">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87522FA" w14:textId="77777777" w:rsidR="00280414" w:rsidRDefault="00280414" w:rsidP="00280414">
                  <w:pPr>
                    <w:snapToGrid w:val="0"/>
                    <w:rPr>
                      <w:sz w:val="18"/>
                    </w:rPr>
                  </w:pPr>
                  <w:r>
                    <w:rPr>
                      <w:sz w:val="18"/>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70CBBA8B" w14:textId="77777777" w:rsidR="00280414" w:rsidRDefault="00280414" w:rsidP="00280414">
                  <w:pPr>
                    <w:snapToGrid w:val="0"/>
                    <w:rPr>
                      <w:sz w:val="18"/>
                    </w:rPr>
                  </w:pPr>
                  <w:r>
                    <w:rPr>
                      <w:sz w:val="18"/>
                    </w:rPr>
                    <w:t xml:space="preserve">Part 2 </w:t>
                  </w:r>
                </w:p>
                <w:p w14:paraId="52C04BA6" w14:textId="77777777" w:rsidR="00280414" w:rsidRDefault="00280414" w:rsidP="00280414">
                  <w:pPr>
                    <w:snapToGrid w:val="0"/>
                    <w:rPr>
                      <w:sz w:val="18"/>
                    </w:rPr>
                  </w:pPr>
                </w:p>
                <w:p w14:paraId="36230189" w14:textId="77777777" w:rsidR="00280414" w:rsidRDefault="00280414" w:rsidP="00280414">
                  <w:pPr>
                    <w:snapToGrid w:val="0"/>
                    <w:rPr>
                      <w:sz w:val="18"/>
                    </w:rPr>
                  </w:pPr>
                  <w:r>
                    <w:rPr>
                      <w:sz w:val="18"/>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77FEC3A0" w14:textId="77777777" w:rsidR="00280414" w:rsidRPr="005305FD" w:rsidRDefault="00280414" w:rsidP="00280414">
                  <w:pPr>
                    <w:snapToGrid w:val="0"/>
                    <w:rPr>
                      <w:sz w:val="18"/>
                    </w:rPr>
                  </w:pPr>
                  <w:r w:rsidRPr="005305FD">
                    <w:rPr>
                      <w:sz w:val="18"/>
                    </w:rPr>
                    <w:t>One indicator per each of the Ng resources:</w:t>
                  </w:r>
                </w:p>
                <w:p w14:paraId="03A3CFAF" w14:textId="77777777" w:rsidR="00280414" w:rsidRPr="005305FD" w:rsidRDefault="00280414" w:rsidP="00280414">
                  <w:pPr>
                    <w:pStyle w:val="ListParagraph"/>
                    <w:numPr>
                      <w:ilvl w:val="0"/>
                      <w:numId w:val="42"/>
                    </w:numPr>
                    <w:snapToGrid w:val="0"/>
                    <w:spacing w:after="0"/>
                    <w:ind w:left="254" w:hanging="254"/>
                    <w:rPr>
                      <w:sz w:val="18"/>
                    </w:rPr>
                  </w:pPr>
                  <w:r w:rsidRPr="005305FD">
                    <w:rPr>
                      <w:sz w:val="18"/>
                    </w:rPr>
                    <w:t xml:space="preserve">Each of the Ng indicators is the same as Rel-15 Type-I SP with the scheme following &lt; 16-port design of R15 Type-I SP codebookMode=1  </w:t>
                  </w:r>
                </w:p>
              </w:tc>
            </w:tr>
            <w:tr w:rsidR="00280414" w14:paraId="5B0A0B80" w14:textId="77777777" w:rsidTr="008A53D9">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AA0B21A" w14:textId="77777777" w:rsidR="00280414" w:rsidRDefault="00280414" w:rsidP="00280414">
                  <w:pPr>
                    <w:snapToGrid w:val="0"/>
                    <w:rPr>
                      <w:sz w:val="18"/>
                    </w:rPr>
                  </w:pPr>
                  <w:r>
                    <w:rPr>
                      <w:sz w:val="18"/>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1DD77AD" w14:textId="77777777" w:rsidR="00280414" w:rsidRDefault="00280414" w:rsidP="00280414">
                  <w:pPr>
                    <w:snapToGrid w:val="0"/>
                    <w:rPr>
                      <w:sz w:val="18"/>
                    </w:rPr>
                  </w:pPr>
                  <w:r>
                    <w:rPr>
                      <w:sz w:val="18"/>
                    </w:rPr>
                    <w:t>Part 2</w:t>
                  </w:r>
                </w:p>
                <w:p w14:paraId="2844CE70" w14:textId="77777777" w:rsidR="00280414" w:rsidRDefault="00280414" w:rsidP="00280414">
                  <w:pPr>
                    <w:snapToGrid w:val="0"/>
                    <w:rPr>
                      <w:sz w:val="18"/>
                    </w:rPr>
                  </w:pPr>
                </w:p>
                <w:p w14:paraId="72B06711" w14:textId="77777777" w:rsidR="00280414" w:rsidRDefault="00280414" w:rsidP="00280414">
                  <w:pPr>
                    <w:snapToGrid w:val="0"/>
                    <w:rPr>
                      <w:sz w:val="18"/>
                    </w:rPr>
                  </w:pPr>
                  <w:r>
                    <w:rPr>
                      <w:sz w:val="18"/>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46EF9D9" w14:textId="77777777" w:rsidR="00280414" w:rsidRDefault="00280414" w:rsidP="00280414">
                  <w:pPr>
                    <w:snapToGrid w:val="0"/>
                    <w:rPr>
                      <w:sz w:val="18"/>
                    </w:rPr>
                  </w:pPr>
                  <w:r>
                    <w:rPr>
                      <w:sz w:val="18"/>
                    </w:rPr>
                    <w:t>One (set of) indicator per each of the Ng resources:</w:t>
                  </w:r>
                </w:p>
                <w:p w14:paraId="6073F1A4" w14:textId="77777777" w:rsidR="00280414" w:rsidRDefault="00280414" w:rsidP="00280414">
                  <w:pPr>
                    <w:pStyle w:val="ListParagraph"/>
                    <w:numPr>
                      <w:ilvl w:val="0"/>
                      <w:numId w:val="42"/>
                    </w:numPr>
                    <w:snapToGrid w:val="0"/>
                    <w:spacing w:after="0"/>
                    <w:ind w:left="254" w:hanging="254"/>
                    <w:rPr>
                      <w:sz w:val="18"/>
                    </w:rPr>
                  </w:pPr>
                  <w:r>
                    <w:rPr>
                      <w:sz w:val="18"/>
                    </w:rPr>
                    <w:t>Same as Rel-15 Type-I SP with the scheme following &lt; 16-port design of R1</w:t>
                  </w:r>
                  <w:r>
                    <w:rPr>
                      <w:color w:val="FF0000"/>
                      <w:sz w:val="18"/>
                    </w:rPr>
                    <w:t>5</w:t>
                  </w:r>
                  <w:r>
                    <w:rPr>
                      <w:sz w:val="18"/>
                    </w:rPr>
                    <w:t xml:space="preserve"> Type-I codebookMode=1</w:t>
                  </w:r>
                </w:p>
              </w:tc>
            </w:tr>
            <w:tr w:rsidR="00280414" w14:paraId="27558FEA" w14:textId="77777777" w:rsidTr="008A53D9">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B680F0F" w14:textId="77777777" w:rsidR="00280414" w:rsidRDefault="00280414" w:rsidP="00280414">
                  <w:pPr>
                    <w:snapToGrid w:val="0"/>
                    <w:rPr>
                      <w:sz w:val="18"/>
                    </w:rPr>
                  </w:pPr>
                  <w:r>
                    <w:rPr>
                      <w:rFonts w:cs="Calibri"/>
                      <w:sz w:val="18"/>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21678F5" w14:textId="77777777" w:rsidR="00280414" w:rsidRDefault="00280414" w:rsidP="00280414">
                  <w:pPr>
                    <w:snapToGrid w:val="0"/>
                    <w:rPr>
                      <w:sz w:val="18"/>
                    </w:rPr>
                  </w:pPr>
                  <w:r>
                    <w:rPr>
                      <w:sz w:val="18"/>
                    </w:rPr>
                    <w:t>Part 2</w:t>
                  </w:r>
                </w:p>
                <w:p w14:paraId="432B25EC" w14:textId="77777777" w:rsidR="00280414" w:rsidRDefault="00280414" w:rsidP="00280414">
                  <w:pPr>
                    <w:snapToGrid w:val="0"/>
                    <w:rPr>
                      <w:sz w:val="18"/>
                    </w:rPr>
                  </w:pPr>
                </w:p>
                <w:p w14:paraId="695A9D2F" w14:textId="77777777" w:rsidR="00280414" w:rsidRDefault="00280414" w:rsidP="00280414">
                  <w:pPr>
                    <w:snapToGrid w:val="0"/>
                    <w:rPr>
                      <w:sz w:val="18"/>
                    </w:rPr>
                  </w:pPr>
                  <w:r>
                    <w:rPr>
                      <w:sz w:val="18"/>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44CF4BB" w14:textId="77777777" w:rsidR="00280414" w:rsidRDefault="00280414" w:rsidP="00280414">
                  <w:pPr>
                    <w:snapToGrid w:val="0"/>
                    <w:rPr>
                      <w:sz w:val="18"/>
                    </w:rPr>
                  </w:pPr>
                  <w:r>
                    <w:rPr>
                      <w:sz w:val="18"/>
                    </w:rPr>
                    <w:t>QPSK (2-bit) co-phasing on resource k=2,…,K relative to the first resource, layer-common</w:t>
                  </w:r>
                </w:p>
              </w:tc>
            </w:tr>
          </w:tbl>
          <w:p w14:paraId="1FB1C0C8" w14:textId="77777777" w:rsidR="00280414" w:rsidRPr="00E245A5" w:rsidRDefault="00280414" w:rsidP="00280414">
            <w:pPr>
              <w:rPr>
                <w:rFonts w:cs="Times"/>
                <w:b/>
                <w:bCs/>
                <w:highlight w:val="green"/>
                <w:lang w:eastAsia="x-none"/>
              </w:rPr>
            </w:pPr>
            <w:r w:rsidRPr="00E245A5">
              <w:rPr>
                <w:rFonts w:cs="Times"/>
                <w:b/>
                <w:bCs/>
                <w:highlight w:val="green"/>
                <w:lang w:eastAsia="x-none"/>
              </w:rPr>
              <w:lastRenderedPageBreak/>
              <w:t>Agreement</w:t>
            </w:r>
          </w:p>
          <w:p w14:paraId="30A2F566" w14:textId="31006FD6" w:rsidR="00280414" w:rsidRDefault="00280414" w:rsidP="00280414">
            <w:pPr>
              <w:widowControl w:val="0"/>
              <w:snapToGrid w:val="0"/>
              <w:rPr>
                <w:iCs/>
              </w:rPr>
            </w:pPr>
            <w:r>
              <w:t xml:space="preserve">For the </w:t>
            </w:r>
            <w:r>
              <w:rPr>
                <w:iCs/>
              </w:rPr>
              <w:t xml:space="preserve">Rel-19 Type-I MP codebook refinements for </w:t>
            </w:r>
            <w:r>
              <w:rPr>
                <w:rFonts w:eastAsia="SimSun"/>
                <w:iCs/>
              </w:rPr>
              <w:t>48, 64, and</w:t>
            </w:r>
            <w:r>
              <w:rPr>
                <w:iCs/>
              </w:rPr>
              <w:t xml:space="preserve"> 128 CSI-RS ports, regarding O</w:t>
            </w:r>
            <w:r>
              <w:rPr>
                <w:iCs/>
                <w:vertAlign w:val="subscript"/>
              </w:rPr>
              <w:t>CPU</w:t>
            </w:r>
            <w:r>
              <w:rPr>
                <w:iCs/>
              </w:rPr>
              <w:t>, timeline, active resource counting, and CMR restriction (FDM/TDM, EPRE offset), fully reuse those for the Rel-19 Type-I SP codebook</w:t>
            </w:r>
          </w:p>
          <w:p w14:paraId="2C661A06"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64011744" w14:textId="77777777" w:rsidR="00280414" w:rsidRDefault="00280414" w:rsidP="00280414">
            <w:pPr>
              <w:widowControl w:val="0"/>
              <w:snapToGrid w:val="0"/>
            </w:pPr>
            <w:r>
              <w:t xml:space="preserve">For the Rel-19 Type-I and Type-II codebook refinement for 48, 64, and 128 CSI-RS ports, regarding NZP CSI-RS resource aggregation to attain 32 &lt; P (or PCSI-RS) ≤ 128, for AP-CSI-RS where the K NZP CSI-RS resources are located in two consecutive slots, </w:t>
            </w:r>
          </w:p>
          <w:p w14:paraId="18E689A9" w14:textId="77777777" w:rsidR="00280414" w:rsidRDefault="00280414" w:rsidP="00280414">
            <w:pPr>
              <w:pStyle w:val="ListParagraph"/>
              <w:widowControl w:val="0"/>
              <w:numPr>
                <w:ilvl w:val="0"/>
                <w:numId w:val="42"/>
              </w:numPr>
              <w:snapToGrid w:val="0"/>
              <w:spacing w:after="0"/>
            </w:pPr>
            <w: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5F3BD8D5" w14:textId="77777777" w:rsidR="00280414" w:rsidRDefault="00280414" w:rsidP="00280414">
            <w:pPr>
              <w:pStyle w:val="ListParagraph"/>
              <w:numPr>
                <w:ilvl w:val="0"/>
                <w:numId w:val="42"/>
              </w:numPr>
              <w:snapToGrid w:val="0"/>
              <w:spacing w:after="0"/>
            </w:pPr>
            <w:r>
              <w:t>For codebook refinement based on Rel-18 Type-II Doppler, introduce per-resource higher-layer (RRC) configuration to indicate (via 1-bit per resource) whether 1-slot offset relative to the resource group slot offset should be assumed or not</w:t>
            </w:r>
          </w:p>
          <w:p w14:paraId="15FA4550" w14:textId="77777777" w:rsidR="00280414" w:rsidRDefault="00280414" w:rsidP="00280414">
            <w:pPr>
              <w:rPr>
                <w:iCs/>
                <w:lang w:eastAsia="x-none"/>
              </w:rPr>
            </w:pPr>
          </w:p>
          <w:p w14:paraId="3D41D10D"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20FDA209" w14:textId="77777777" w:rsidR="00280414" w:rsidRDefault="00280414" w:rsidP="00280414">
            <w:pPr>
              <w:jc w:val="both"/>
              <w:rPr>
                <w:rFonts w:eastAsia="DengXian"/>
                <w:iCs/>
                <w:lang w:eastAsia="zh-CN"/>
              </w:rPr>
            </w:pPr>
            <w:r>
              <w:rPr>
                <w:rFonts w:eastAsia="Malgun Gothic"/>
                <w:lang w:eastAsia="zh-TW"/>
              </w:rPr>
              <w:t xml:space="preserve">For the Rel-19 Type-I SP codebook refinement for 48, 64, and 128 CSI-RS ports, regarding the </w:t>
            </w:r>
            <w:r>
              <w:rPr>
                <w:rFonts w:eastAsia="DengXian"/>
                <w:iCs/>
                <w:lang w:eastAsia="zh-CN"/>
              </w:rPr>
              <w:t xml:space="preserve">port subset indication (from the Rel-18 SD NES Type-1), extend the bitmap (i.e., </w:t>
            </w:r>
            <w:r w:rsidRPr="00F768E5">
              <w:rPr>
                <w:rFonts w:eastAsia="SimSun"/>
                <w:i/>
                <w:iCs/>
              </w:rPr>
              <w:t>port-subsetIndicator</w:t>
            </w:r>
            <w:r>
              <w:rPr>
                <w:rFonts w:eastAsia="DengXian"/>
                <w:iCs/>
                <w:lang w:eastAsia="zh-CN"/>
              </w:rPr>
              <w:t>) by adding p48, p64, and p128 along with their appropriate lengths</w:t>
            </w:r>
          </w:p>
          <w:p w14:paraId="3D3E0398" w14:textId="77777777" w:rsidR="00280414" w:rsidRDefault="00280414" w:rsidP="00280414">
            <w:pPr>
              <w:pStyle w:val="ListParagraph"/>
              <w:numPr>
                <w:ilvl w:val="0"/>
                <w:numId w:val="42"/>
              </w:numPr>
              <w:snapToGrid w:val="0"/>
              <w:spacing w:after="0"/>
              <w:jc w:val="both"/>
              <w:rPr>
                <w:rFonts w:eastAsia="Malgun Gothic"/>
                <w:lang w:eastAsia="zh-TW"/>
              </w:rPr>
            </w:pPr>
            <w:r>
              <w:rPr>
                <w:rFonts w:eastAsia="Malgun Gothic"/>
                <w:lang w:eastAsia="zh-TW"/>
              </w:rPr>
              <w:t>Note: Per previous agreements, K is the number of aggregated NZP CSI-RS resources to attain 32 &lt; P (or P</w:t>
            </w:r>
            <w:r>
              <w:rPr>
                <w:rFonts w:eastAsia="Malgun Gothic"/>
                <w:vertAlign w:val="subscript"/>
                <w:lang w:eastAsia="zh-TW"/>
              </w:rPr>
              <w:t>CSI-RS</w:t>
            </w:r>
            <w:r>
              <w:rPr>
                <w:rFonts w:eastAsia="Malgun Gothic"/>
                <w:lang w:eastAsia="zh-TW"/>
              </w:rPr>
              <w:t>) ≤ 128</w:t>
            </w:r>
          </w:p>
          <w:p w14:paraId="0F1CAD45" w14:textId="77777777" w:rsidR="00280414" w:rsidRDefault="00280414" w:rsidP="00280414">
            <w:pPr>
              <w:jc w:val="both"/>
              <w:rPr>
                <w:rFonts w:eastAsia="DengXian"/>
                <w:b/>
                <w:bCs/>
                <w:sz w:val="16"/>
                <w:highlight w:val="green"/>
                <w:lang w:eastAsia="zh-CN"/>
              </w:rPr>
            </w:pPr>
          </w:p>
          <w:p w14:paraId="5A2FFBBE"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7DD99364" w14:textId="77777777" w:rsidR="00280414" w:rsidRDefault="00280414" w:rsidP="00280414">
            <w:pPr>
              <w:jc w:val="both"/>
              <w:rPr>
                <w:rFonts w:eastAsia="Malgun Gothic"/>
                <w:lang w:eastAsia="zh-TW"/>
              </w:rPr>
            </w:pPr>
            <w:r>
              <w:rPr>
                <w:rFonts w:eastAsia="Malgun Gothic"/>
                <w:lang w:eastAsia="zh-TW"/>
              </w:rPr>
              <w:t>For the Rel-19 Type-I</w:t>
            </w:r>
            <w:r>
              <w:t xml:space="preserve"> </w:t>
            </w:r>
            <w:r>
              <w:rPr>
                <w:rFonts w:eastAsia="Malgun Gothic"/>
                <w:lang w:eastAsia="zh-TW"/>
              </w:rPr>
              <w:t>multi-panel (MP) codebook refinement for 48, 64, and 128 CSI-RS ports, regarding the W</w:t>
            </w:r>
            <w:r>
              <w:rPr>
                <w:rFonts w:eastAsia="Malgun Gothic"/>
                <w:vertAlign w:val="subscript"/>
                <w:lang w:eastAsia="zh-TW"/>
              </w:rPr>
              <w:t>2</w:t>
            </w:r>
            <w:r>
              <w:rPr>
                <w:rFonts w:eastAsia="Malgun Gothic"/>
                <w:lang w:eastAsia="zh-TW"/>
              </w:rPr>
              <w:t xml:space="preserve"> structure, clarify that:</w:t>
            </w:r>
          </w:p>
          <w:p w14:paraId="1EF86EB2" w14:textId="77777777" w:rsidR="00280414" w:rsidRDefault="00280414" w:rsidP="00280414">
            <w:pPr>
              <w:pStyle w:val="ListParagraph"/>
              <w:numPr>
                <w:ilvl w:val="0"/>
                <w:numId w:val="77"/>
              </w:numPr>
              <w:snapToGrid w:val="0"/>
              <w:spacing w:after="0"/>
              <w:rPr>
                <w:rFonts w:eastAsia="DengXian"/>
                <w:bCs/>
                <w:lang w:eastAsia="zh-CN"/>
              </w:rPr>
            </w:pPr>
            <w:r>
              <w:rPr>
                <w:rFonts w:eastAsia="DengXian"/>
                <w:bCs/>
                <w:lang w:eastAsia="zh-CN"/>
              </w:rPr>
              <w:t>Inter-polarization co-phasing is based on legacy Rel-15 Type-I SP codebookMode=1 for P</w:t>
            </w:r>
            <w:r>
              <w:rPr>
                <w:rFonts w:eastAsia="DengXian"/>
                <w:bCs/>
                <w:vertAlign w:val="subscript"/>
                <w:lang w:eastAsia="zh-CN"/>
              </w:rPr>
              <w:t>CSI-RS</w:t>
            </w:r>
            <w:r>
              <w:rPr>
                <w:rFonts w:eastAsia="DengXian"/>
                <w:bCs/>
                <w:lang w:eastAsia="zh-CN"/>
              </w:rPr>
              <w:t>&lt;16</w:t>
            </w:r>
          </w:p>
          <w:p w14:paraId="3BBB76CF" w14:textId="77777777" w:rsidR="00280414" w:rsidRDefault="00280414" w:rsidP="00280414">
            <w:pPr>
              <w:pStyle w:val="ListParagraph"/>
              <w:numPr>
                <w:ilvl w:val="0"/>
                <w:numId w:val="77"/>
              </w:numPr>
              <w:snapToGrid w:val="0"/>
              <w:spacing w:after="0"/>
              <w:rPr>
                <w:rFonts w:eastAsia="DengXian"/>
                <w:bCs/>
                <w:lang w:eastAsia="zh-CN"/>
              </w:rPr>
            </w:pPr>
            <w:r>
              <w:rPr>
                <w:rFonts w:eastAsia="DengXian"/>
                <w:bCs/>
                <w:lang w:eastAsia="zh-CN"/>
              </w:rPr>
              <w:t>QPSK inter-resource co-phasing alphabet is {+1,+j,-1,-j}</w:t>
            </w:r>
          </w:p>
          <w:p w14:paraId="55B82F84" w14:textId="77777777" w:rsidR="00280414" w:rsidRDefault="00280414" w:rsidP="00280414">
            <w:pPr>
              <w:pStyle w:val="ListParagraph"/>
              <w:snapToGrid w:val="0"/>
              <w:spacing w:after="0"/>
              <w:rPr>
                <w:rFonts w:eastAsia="DengXian"/>
                <w:bCs/>
                <w:lang w:eastAsia="zh-CN"/>
              </w:rPr>
            </w:pPr>
          </w:p>
          <w:p w14:paraId="13A688BC"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76D85509" w14:textId="77777777" w:rsidR="00280414" w:rsidRDefault="00280414" w:rsidP="00280414">
            <w:pPr>
              <w:snapToGrid w:val="0"/>
              <w:jc w:val="both"/>
              <w:rPr>
                <w:iCs/>
              </w:rPr>
            </w:pPr>
            <w:r>
              <w:t xml:space="preserve">For the </w:t>
            </w:r>
            <w:r>
              <w:rPr>
                <w:iCs/>
              </w:rPr>
              <w:t xml:space="preserve">Rel-19 Type-I SP codebook refinement for 48, 64, and 128 CSI-RS ports, regarding first SD basis vector selection indicator for Scheme-A for RI=5-8, reuse the </w:t>
            </w:r>
            <w:r w:rsidRPr="009D396A">
              <w:rPr>
                <w:iCs/>
              </w:rPr>
              <w:t>legacy Rel-15 Type-I SP</w:t>
            </w:r>
            <w:r>
              <w:rPr>
                <w:iCs/>
              </w:rPr>
              <w:t xml:space="preserve"> scheme, i.e. </w:t>
            </w:r>
            <w:r w:rsidRPr="009D396A">
              <w:rPr>
                <w:iCs/>
              </w:rPr>
              <w:t>separate (i</w:t>
            </w:r>
            <w:r w:rsidRPr="009D396A">
              <w:rPr>
                <w:iCs/>
                <w:vertAlign w:val="subscript"/>
              </w:rPr>
              <w:t>1</w:t>
            </w:r>
            <w:r w:rsidRPr="009D396A">
              <w:rPr>
                <w:iCs/>
              </w:rPr>
              <w:t>, i</w:t>
            </w:r>
            <w:r w:rsidRPr="009D396A">
              <w:rPr>
                <w:iCs/>
                <w:vertAlign w:val="subscript"/>
              </w:rPr>
              <w:t>2</w:t>
            </w:r>
            <w:r w:rsidRPr="009D396A">
              <w:rPr>
                <w:iCs/>
              </w:rPr>
              <w:t xml:space="preserve">) indicators of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O</m:t>
                          </m:r>
                        </m:e>
                        <m:sub>
                          <m:r>
                            <w:rPr>
                              <w:rFonts w:ascii="Cambria Math" w:hAnsi="Cambria Math"/>
                            </w:rPr>
                            <m:t>1</m:t>
                          </m:r>
                        </m:sub>
                      </m:sSub>
                    </m:e>
                  </m:func>
                </m:e>
              </m:d>
            </m:oMath>
            <w:r w:rsidRPr="009D396A">
              <w:rPr>
                <w:iCs/>
              </w:rPr>
              <w:t xml:space="preserve"> bits and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2</m:t>
                          </m:r>
                        </m:sub>
                      </m:sSub>
                      <m:sSub>
                        <m:sSubPr>
                          <m:ctrlPr>
                            <w:rPr>
                              <w:rFonts w:ascii="Cambria Math" w:hAnsi="Cambria Math"/>
                              <w:i/>
                              <w:iCs/>
                            </w:rPr>
                          </m:ctrlPr>
                        </m:sSubPr>
                        <m:e>
                          <m:r>
                            <w:rPr>
                              <w:rFonts w:ascii="Cambria Math" w:hAnsi="Cambria Math"/>
                            </w:rPr>
                            <m:t>O</m:t>
                          </m:r>
                        </m:e>
                        <m:sub>
                          <m:r>
                            <w:rPr>
                              <w:rFonts w:ascii="Cambria Math" w:hAnsi="Cambria Math"/>
                            </w:rPr>
                            <m:t>2</m:t>
                          </m:r>
                        </m:sub>
                      </m:sSub>
                    </m:e>
                  </m:func>
                </m:e>
              </m:d>
            </m:oMath>
            <w:r w:rsidRPr="009D396A">
              <w:rPr>
                <w:iCs/>
              </w:rPr>
              <w:t xml:space="preserve"> bits, respectively</w:t>
            </w:r>
          </w:p>
          <w:p w14:paraId="2956209F"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682E4428" w14:textId="77777777" w:rsidR="00280414" w:rsidRDefault="00280414" w:rsidP="00280414">
            <w:pPr>
              <w:snapToGrid w:val="0"/>
              <w:jc w:val="both"/>
              <w:rPr>
                <w:iCs/>
                <w:lang w:eastAsia="x-none"/>
              </w:rPr>
            </w:pPr>
            <w:r w:rsidRPr="00896786">
              <w:rPr>
                <w:iCs/>
              </w:rPr>
              <w:t>For the</w:t>
            </w:r>
            <w:r>
              <w:rPr>
                <w:iCs/>
              </w:rPr>
              <w:t xml:space="preserve"> </w:t>
            </w:r>
            <w:r w:rsidRPr="007F1EFB">
              <w:rPr>
                <w:iCs/>
              </w:rPr>
              <w:t>3-bit scaling scheme for Type-I</w:t>
            </w:r>
            <w:r>
              <w:rPr>
                <w:iCs/>
              </w:rPr>
              <w:t xml:space="preserve"> SP</w:t>
            </w:r>
            <w:r w:rsidRPr="007F1EFB">
              <w:rPr>
                <w:iCs/>
              </w:rPr>
              <w:t xml:space="preserve"> codebook,</w:t>
            </w:r>
            <w:r w:rsidRPr="00896786">
              <w:rPr>
                <w:iCs/>
              </w:rPr>
              <w:t xml:space="preserve"> </w:t>
            </w:r>
            <w:r>
              <w:rPr>
                <w:iCs/>
              </w:rPr>
              <w:t xml:space="preserve">support, in addition, </w:t>
            </w:r>
            <w:r w:rsidRPr="00896786">
              <w:rPr>
                <w:iCs/>
              </w:rPr>
              <w:t>(X</w:t>
            </w:r>
            <w:r w:rsidRPr="00896786">
              <w:rPr>
                <w:iCs/>
                <w:vertAlign w:val="subscript"/>
              </w:rPr>
              <w:t>1</w:t>
            </w:r>
            <w:r w:rsidRPr="00896786">
              <w:rPr>
                <w:iCs/>
              </w:rPr>
              <w:t>, X</w:t>
            </w:r>
            <w:r w:rsidRPr="00896786">
              <w:rPr>
                <w:iCs/>
                <w:vertAlign w:val="subscript"/>
              </w:rPr>
              <w:t>2</w:t>
            </w:r>
            <w:r w:rsidRPr="00896786">
              <w:rPr>
                <w:iCs/>
              </w:rPr>
              <w:t>)</w:t>
            </w:r>
            <w:r>
              <w:rPr>
                <w:iCs/>
              </w:rPr>
              <w:t>=(8,1)</w:t>
            </w:r>
            <w:r w:rsidRPr="00896786">
              <w:rPr>
                <w:iCs/>
              </w:rPr>
              <w:t xml:space="preserve"> </w:t>
            </w:r>
          </w:p>
          <w:p w14:paraId="1DCBC1D9" w14:textId="77777777" w:rsidR="00280414" w:rsidRPr="00202270" w:rsidRDefault="00280414" w:rsidP="00280414">
            <w:pPr>
              <w:rPr>
                <w:b/>
                <w:bCs/>
              </w:rPr>
            </w:pPr>
            <w:r w:rsidRPr="00202270">
              <w:rPr>
                <w:b/>
                <w:bCs/>
                <w:highlight w:val="green"/>
              </w:rPr>
              <w:t>Agreement</w:t>
            </w:r>
          </w:p>
          <w:p w14:paraId="2CD8759A" w14:textId="77777777" w:rsidR="00280414" w:rsidRPr="00681D90" w:rsidRDefault="00280414" w:rsidP="00280414">
            <w:pPr>
              <w:snapToGrid w:val="0"/>
              <w:jc w:val="both"/>
              <w:rPr>
                <w:iCs/>
              </w:rPr>
            </w:pPr>
            <w:r>
              <w:t xml:space="preserve">For the </w:t>
            </w:r>
            <w:r>
              <w:rPr>
                <w:iCs/>
              </w:rPr>
              <w:t>Rel-19 Type-I SP codebook refinement for 48, 64, and 128 CSI-RS ports, for Scheme-A RI</w:t>
            </w:r>
            <w:r w:rsidRPr="00681D90">
              <w:rPr>
                <w:iCs/>
              </w:rPr>
              <w:t xml:space="preserve">=5-8, the UCI parameters for the selection scheme for the other </w:t>
            </w:r>
            <m:oMath>
              <m:sSub>
                <m:sSubPr>
                  <m:ctrlPr>
                    <w:rPr>
                      <w:rFonts w:ascii="Cambria Math" w:hAnsi="Cambria Math"/>
                      <w:i/>
                      <w:iCs/>
                    </w:rPr>
                  </m:ctrlPr>
                </m:sSubPr>
                <m:e>
                  <m:r>
                    <w:rPr>
                      <w:rFonts w:ascii="Cambria Math" w:hAnsi="Cambria Math"/>
                    </w:rPr>
                    <m:t>n</m:t>
                  </m:r>
                </m:e>
                <m:sub>
                  <m:r>
                    <w:rPr>
                      <w:rFonts w:ascii="Cambria Math" w:hAnsi="Cambria Math"/>
                    </w:rPr>
                    <m:t>SDBV</m:t>
                  </m:r>
                </m:sub>
              </m:sSub>
            </m:oMath>
            <w:r w:rsidRPr="00681D90">
              <w:rPr>
                <w:iCs/>
              </w:rPr>
              <w:t xml:space="preserve"> SD basis vectors (in Part 2 UCI, wideband) are as follows:</w:t>
            </w:r>
          </w:p>
          <w:p w14:paraId="072471A3" w14:textId="77777777" w:rsidR="00280414" w:rsidRPr="00815983" w:rsidRDefault="00280414" w:rsidP="00280414">
            <w:pPr>
              <w:numPr>
                <w:ilvl w:val="0"/>
                <w:numId w:val="42"/>
              </w:numPr>
              <w:snapToGrid w:val="0"/>
              <w:spacing w:after="0"/>
            </w:pPr>
            <w:r>
              <w:t>A</w:t>
            </w:r>
            <w:r w:rsidRPr="00681D90">
              <w:t xml:space="preserve"> </w:t>
            </w:r>
            <w:r w:rsidRPr="00681D90">
              <w:rPr>
                <w:rFonts w:eastAsia="SimSun"/>
              </w:rPr>
              <w:t>1-bit beam group indicator i</w:t>
            </w:r>
            <w:r w:rsidRPr="00681D90">
              <w:rPr>
                <w:rFonts w:eastAsia="SimSun"/>
                <w:vertAlign w:val="subscript"/>
              </w:rPr>
              <w:t>3</w:t>
            </w:r>
            <w:r w:rsidRPr="00681D90">
              <w:rPr>
                <w:rFonts w:ascii="Cambria Math" w:eastAsia="SimSun" w:hAnsi="Cambria Math" w:cs="Cambria Math"/>
              </w:rPr>
              <w:t>∈</w:t>
            </w:r>
            <w:r w:rsidRPr="00681D90">
              <w:rPr>
                <w:rFonts w:eastAsia="SimSun"/>
              </w:rPr>
              <w:t xml:space="preserve">{0,1} </w:t>
            </w:r>
          </w:p>
          <w:p w14:paraId="1C2821C8" w14:textId="77777777" w:rsidR="00280414" w:rsidRPr="00681D90" w:rsidRDefault="00280414" w:rsidP="00280414">
            <w:pPr>
              <w:numPr>
                <w:ilvl w:val="0"/>
                <w:numId w:val="42"/>
              </w:numPr>
              <w:snapToGrid w:val="0"/>
              <w:spacing w:after="0"/>
            </w:pPr>
            <w:r>
              <w:rPr>
                <w:rFonts w:eastAsia="SimSun"/>
              </w:rPr>
              <w:t>F</w:t>
            </w:r>
            <w:r w:rsidRPr="00681D90">
              <w:t xml:space="preserve">or each of the </w:t>
            </w:r>
            <w:r w:rsidRPr="00681D90">
              <w:rPr>
                <w:i/>
              </w:rPr>
              <w:t>n</w:t>
            </w:r>
            <w:r w:rsidRPr="00681D90">
              <w:rPr>
                <w:i/>
                <w:vertAlign w:val="subscript"/>
              </w:rPr>
              <w:t>SDBV</w:t>
            </w:r>
            <w:r w:rsidRPr="00681D90">
              <w:t xml:space="preserve"> other selected SD basis vectors,</w:t>
            </w:r>
          </w:p>
          <w:p w14:paraId="4AA4A589" w14:textId="77777777" w:rsidR="00280414" w:rsidRPr="00681D90" w:rsidRDefault="00280414" w:rsidP="00280414">
            <w:pPr>
              <w:numPr>
                <w:ilvl w:val="1"/>
                <w:numId w:val="42"/>
              </w:numPr>
              <w:snapToGrid w:val="0"/>
              <w:spacing w:after="0"/>
            </w:pPr>
            <w:r w:rsidRPr="00681D90">
              <w:t xml:space="preserve">If </w:t>
            </w:r>
            <w:r w:rsidRPr="00681D90">
              <w:rPr>
                <w:rFonts w:eastAsia="SimSun"/>
              </w:rPr>
              <w:t>i</w:t>
            </w:r>
            <w:r w:rsidRPr="00681D90">
              <w:rPr>
                <w:rFonts w:eastAsia="SimSun"/>
                <w:vertAlign w:val="subscript"/>
              </w:rPr>
              <w:t>3</w:t>
            </w:r>
            <w:r w:rsidRPr="00681D90">
              <w:rPr>
                <w:rFonts w:eastAsia="SimSun"/>
              </w:rPr>
              <w:t>=0:</w:t>
            </w:r>
          </w:p>
          <w:p w14:paraId="296F553C" w14:textId="77777777" w:rsidR="00280414" w:rsidRPr="00681D90" w:rsidRDefault="00000000" w:rsidP="00280414">
            <w:pPr>
              <w:numPr>
                <w:ilvl w:val="2"/>
                <w:numId w:val="42"/>
              </w:numPr>
              <w:snapToGrid w:val="0"/>
              <w:spacing w:after="0"/>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e>
                      </m:d>
                    </m:e>
                  </m:func>
                </m:e>
              </m:d>
            </m:oMath>
            <w:r w:rsidR="00280414" w:rsidRPr="00681D90">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sidR="00280414" w:rsidRPr="00681D90">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2</m:t>
                              </m:r>
                            </m:sub>
                          </m:sSub>
                        </m:e>
                      </m:d>
                    </m:e>
                  </m:func>
                </m:e>
              </m:d>
            </m:oMath>
            <w:r w:rsidR="00280414" w:rsidRPr="00681D90">
              <w:rPr>
                <w:rFonts w:eastAsia="SimSun"/>
              </w:rPr>
              <w:t>-bit</w:t>
            </w:r>
            <w:r w:rsidR="00280414" w:rsidRPr="00681D90">
              <w:t xml:space="preserve"> (</w:t>
            </w:r>
            <w:r w:rsidR="00280414" w:rsidRPr="00681D90">
              <w:rPr>
                <w:rFonts w:eastAsia="SimSun"/>
              </w:rPr>
              <w:t>q</w:t>
            </w:r>
            <w:r w:rsidR="00280414" w:rsidRPr="00681D90">
              <w:rPr>
                <w:rFonts w:eastAsia="SimSun"/>
                <w:vertAlign w:val="subscript"/>
              </w:rPr>
              <w:t>2</w:t>
            </w:r>
            <w:r w:rsidR="00280414" w:rsidRPr="00681D90">
              <w:t>) indicators</w:t>
            </w:r>
          </w:p>
          <w:p w14:paraId="2F2597D2" w14:textId="77777777" w:rsidR="00280414" w:rsidRPr="00681D90" w:rsidRDefault="00280414" w:rsidP="00280414">
            <w:pPr>
              <w:numPr>
                <w:ilvl w:val="3"/>
                <w:numId w:val="42"/>
              </w:numPr>
              <w:snapToGrid w:val="0"/>
              <w:spacing w:after="0"/>
            </w:pPr>
            <w:r w:rsidRPr="00681D90">
              <w:rPr>
                <w:rFonts w:eastAsia="SimSun"/>
              </w:rPr>
              <w:t>In this case, q</w:t>
            </w:r>
            <w:r w:rsidRPr="00681D90">
              <w:rPr>
                <w:rFonts w:eastAsia="SimSun"/>
                <w:vertAlign w:val="subscript"/>
              </w:rPr>
              <w:t>1</w:t>
            </w:r>
            <w:r w:rsidRPr="00681D90">
              <w:rPr>
                <w:rFonts w:eastAsia="SimSun"/>
              </w:rPr>
              <w:t xml:space="preserve"> = mod(i</w:t>
            </w:r>
            <w:r w:rsidRPr="00681D90">
              <w:rPr>
                <w:rFonts w:eastAsia="SimSun"/>
                <w:vertAlign w:val="subscript"/>
              </w:rPr>
              <w:t>1</w:t>
            </w:r>
            <w:r w:rsidRPr="00681D90">
              <w:rPr>
                <w:rFonts w:eastAsia="SimSun"/>
              </w:rPr>
              <w:t>,O</w:t>
            </w:r>
            <w:r w:rsidRPr="00681D90">
              <w:rPr>
                <w:rFonts w:eastAsia="SimSun"/>
                <w:vertAlign w:val="subscript"/>
              </w:rPr>
              <w:t>1</w:t>
            </w:r>
            <w:r w:rsidRPr="00681D90">
              <w:rPr>
                <w:rFonts w:eastAsia="SimSun"/>
              </w:rPr>
              <w:t xml:space="preserve">) of the first SD basis vector </w:t>
            </w:r>
          </w:p>
          <w:p w14:paraId="503E0F88" w14:textId="77777777" w:rsidR="00280414" w:rsidRPr="00681D90" w:rsidRDefault="00280414" w:rsidP="00280414">
            <w:pPr>
              <w:numPr>
                <w:ilvl w:val="1"/>
                <w:numId w:val="42"/>
              </w:numPr>
              <w:snapToGrid w:val="0"/>
              <w:spacing w:after="0"/>
            </w:pPr>
            <w:r w:rsidRPr="00681D90">
              <w:t xml:space="preserve">If </w:t>
            </w:r>
            <w:r w:rsidRPr="00681D90">
              <w:rPr>
                <w:rFonts w:eastAsia="SimSun"/>
              </w:rPr>
              <w:t>i</w:t>
            </w:r>
            <w:r w:rsidRPr="00681D90">
              <w:rPr>
                <w:rFonts w:eastAsia="SimSun"/>
                <w:vertAlign w:val="subscript"/>
              </w:rPr>
              <w:t>3</w:t>
            </w:r>
            <w:r w:rsidRPr="00681D90">
              <w:rPr>
                <w:rFonts w:eastAsia="SimSun"/>
              </w:rPr>
              <w:t>=1:</w:t>
            </w:r>
          </w:p>
          <w:p w14:paraId="77E6AFBE" w14:textId="77777777" w:rsidR="00280414" w:rsidRPr="00681D90" w:rsidRDefault="00000000" w:rsidP="00280414">
            <w:pPr>
              <w:numPr>
                <w:ilvl w:val="2"/>
                <w:numId w:val="42"/>
              </w:numPr>
              <w:snapToGrid w:val="0"/>
              <w:spacing w:after="0"/>
            </w:pP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1</m:t>
                              </m:r>
                            </m:sub>
                          </m:sSub>
                        </m:e>
                      </m:d>
                    </m:e>
                  </m:func>
                </m:e>
              </m:d>
            </m:oMath>
            <w:r w:rsidR="00280414" w:rsidRPr="00681D90">
              <w:t xml:space="preserve">-bit,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2</m:t>
                              </m:r>
                            </m:sub>
                          </m:sSub>
                        </m:e>
                      </m:d>
                    </m:e>
                  </m:func>
                </m:e>
              </m:d>
            </m:oMath>
            <w:r w:rsidR="00280414" w:rsidRPr="00681D90">
              <w:t xml:space="preserve">-bit, and </w:t>
            </w:r>
            <m:oMath>
              <m:d>
                <m:dPr>
                  <m:begChr m:val="⌈"/>
                  <m:endChr m:val="⌉"/>
                  <m:ctrlPr>
                    <w:rPr>
                      <w:rFonts w:ascii="Cambria Math" w:eastAsia="SimSun" w:hAnsi="Cambria Math"/>
                      <w:i/>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rPr>
                            <m:t>log</m:t>
                          </m:r>
                        </m:e>
                        <m:sub>
                          <m:r>
                            <w:rPr>
                              <w:rFonts w:ascii="Cambria Math" w:eastAsia="SimSun" w:hAnsi="Cambria Math"/>
                            </w:rPr>
                            <m:t>2</m:t>
                          </m:r>
                        </m:sub>
                      </m:sSub>
                    </m:fName>
                    <m:e>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O</m:t>
                              </m:r>
                            </m:e>
                            <m:sub>
                              <m:r>
                                <w:rPr>
                                  <w:rFonts w:ascii="Cambria Math" w:eastAsia="SimSun" w:hAnsi="Cambria Math"/>
                                </w:rPr>
                                <m:t>1</m:t>
                              </m:r>
                            </m:sub>
                          </m:sSub>
                        </m:e>
                      </m:d>
                    </m:e>
                  </m:func>
                </m:e>
              </m:d>
            </m:oMath>
            <w:r w:rsidR="00280414" w:rsidRPr="00681D90">
              <w:t>-bit (</w:t>
            </w:r>
            <w:r w:rsidR="00280414" w:rsidRPr="00681D90">
              <w:rPr>
                <w:rFonts w:eastAsia="SimSun"/>
              </w:rPr>
              <w:t>q</w:t>
            </w:r>
            <w:r w:rsidR="00280414" w:rsidRPr="00681D90">
              <w:rPr>
                <w:rFonts w:eastAsia="SimSun"/>
                <w:vertAlign w:val="subscript"/>
              </w:rPr>
              <w:t>1</w:t>
            </w:r>
            <w:r w:rsidR="00280414" w:rsidRPr="00681D90">
              <w:t>) indicators</w:t>
            </w:r>
            <w:r w:rsidR="00280414" w:rsidRPr="00681D90">
              <w:rPr>
                <w:rFonts w:eastAsia="SimSun"/>
              </w:rPr>
              <w:t xml:space="preserve"> </w:t>
            </w:r>
          </w:p>
          <w:p w14:paraId="67F0F5F8" w14:textId="77777777" w:rsidR="00280414" w:rsidRPr="00681D90" w:rsidRDefault="00280414" w:rsidP="00280414">
            <w:pPr>
              <w:numPr>
                <w:ilvl w:val="3"/>
                <w:numId w:val="42"/>
              </w:numPr>
              <w:snapToGrid w:val="0"/>
              <w:spacing w:after="0"/>
            </w:pPr>
            <w:r w:rsidRPr="00681D90">
              <w:rPr>
                <w:rFonts w:eastAsia="SimSun"/>
              </w:rPr>
              <w:t>In this case, q</w:t>
            </w:r>
            <w:r w:rsidRPr="00681D90">
              <w:rPr>
                <w:rFonts w:eastAsia="SimSun"/>
                <w:vertAlign w:val="subscript"/>
              </w:rPr>
              <w:t xml:space="preserve">2 </w:t>
            </w:r>
            <w:r w:rsidRPr="00681D90">
              <w:rPr>
                <w:rFonts w:eastAsia="SimSun"/>
              </w:rPr>
              <w:t>= mod(i</w:t>
            </w:r>
            <w:r w:rsidRPr="00681D90">
              <w:rPr>
                <w:rFonts w:eastAsia="SimSun"/>
                <w:vertAlign w:val="subscript"/>
              </w:rPr>
              <w:t>2</w:t>
            </w:r>
            <w:r w:rsidRPr="00681D90">
              <w:rPr>
                <w:rFonts w:eastAsia="SimSun"/>
              </w:rPr>
              <w:t>,O</w:t>
            </w:r>
            <w:r w:rsidRPr="00681D90">
              <w:rPr>
                <w:rFonts w:eastAsia="SimSun"/>
                <w:vertAlign w:val="subscript"/>
              </w:rPr>
              <w:t>2</w:t>
            </w:r>
            <w:r w:rsidRPr="00681D90">
              <w:rPr>
                <w:rFonts w:eastAsia="SimSun"/>
              </w:rPr>
              <w:t>) of the first SD basis vector</w:t>
            </w:r>
          </w:p>
          <w:p w14:paraId="2219254E" w14:textId="77777777" w:rsidR="00280414" w:rsidRPr="00681D90" w:rsidRDefault="00280414" w:rsidP="00280414">
            <w:pPr>
              <w:snapToGrid w:val="0"/>
              <w:ind w:left="720"/>
            </w:pPr>
            <w:r w:rsidRPr="00681D90">
              <w:t xml:space="preserve">Note: It is up to the editor how this is captured in the specification </w:t>
            </w:r>
          </w:p>
          <w:p w14:paraId="39B8DEA1" w14:textId="77777777" w:rsidR="00280414" w:rsidRDefault="00280414" w:rsidP="00280414">
            <w:pPr>
              <w:snapToGrid w:val="0"/>
              <w:ind w:left="720"/>
            </w:pPr>
            <w:r w:rsidRPr="00681D90">
              <w:t>Note: (q</w:t>
            </w:r>
            <w:r w:rsidRPr="00681D90">
              <w:rPr>
                <w:vertAlign w:val="subscript"/>
              </w:rPr>
              <w:t>1</w:t>
            </w:r>
            <w:r w:rsidRPr="00681D90">
              <w:t>,q</w:t>
            </w:r>
            <w:r w:rsidRPr="00681D90">
              <w:rPr>
                <w:vertAlign w:val="subscript"/>
              </w:rPr>
              <w:t>2</w:t>
            </w:r>
            <w:r w:rsidRPr="00681D90">
              <w:t>) is analogous to (q</w:t>
            </w:r>
            <w:r w:rsidRPr="00681D90">
              <w:rPr>
                <w:vertAlign w:val="subscript"/>
              </w:rPr>
              <w:t>1</w:t>
            </w:r>
            <w:r w:rsidRPr="00681D90">
              <w:t>,q</w:t>
            </w:r>
            <w:r w:rsidRPr="00681D90">
              <w:rPr>
                <w:vertAlign w:val="subscript"/>
              </w:rPr>
              <w:t>2</w:t>
            </w:r>
            <w:r w:rsidRPr="00681D90">
              <w:t>) for Type-II CSI</w:t>
            </w:r>
          </w:p>
          <w:p w14:paraId="0441904C" w14:textId="77777777" w:rsidR="00280414" w:rsidRDefault="00280414" w:rsidP="00280414">
            <w:pPr>
              <w:snapToGrid w:val="0"/>
              <w:jc w:val="both"/>
            </w:pPr>
            <w:r>
              <w:t xml:space="preserve">Note (from previous agreement): </w:t>
            </w:r>
            <w:r>
              <w:rPr>
                <w:i/>
              </w:rPr>
              <w:t>n</w:t>
            </w:r>
            <w:r>
              <w:rPr>
                <w:i/>
                <w:vertAlign w:val="subscript"/>
              </w:rPr>
              <w:t>SDBV</w:t>
            </w:r>
            <w:r>
              <w:t>=2 (</w:t>
            </w:r>
            <w:r>
              <w:rPr>
                <w:i/>
              </w:rPr>
              <w:t>v</w:t>
            </w:r>
            <w:r>
              <w:t>=5-6) or 3 (</w:t>
            </w:r>
            <w:r>
              <w:rPr>
                <w:i/>
              </w:rPr>
              <w:t>v</w:t>
            </w:r>
            <w:r>
              <w:t>=7-8)</w:t>
            </w:r>
          </w:p>
          <w:p w14:paraId="5AAF1102" w14:textId="77777777" w:rsidR="00280414" w:rsidRPr="00E245A5" w:rsidRDefault="00280414" w:rsidP="00280414">
            <w:pPr>
              <w:rPr>
                <w:rFonts w:cs="Times"/>
                <w:b/>
                <w:bCs/>
                <w:highlight w:val="green"/>
                <w:lang w:eastAsia="x-none"/>
              </w:rPr>
            </w:pPr>
            <w:r w:rsidRPr="00E245A5">
              <w:rPr>
                <w:rFonts w:cs="Times"/>
                <w:b/>
                <w:bCs/>
                <w:highlight w:val="green"/>
                <w:lang w:eastAsia="x-none"/>
              </w:rPr>
              <w:t>Agreement</w:t>
            </w:r>
          </w:p>
          <w:p w14:paraId="092C585D" w14:textId="77777777" w:rsidR="00280414" w:rsidRPr="00021044" w:rsidRDefault="00280414" w:rsidP="00280414">
            <w:pPr>
              <w:widowControl w:val="0"/>
              <w:snapToGrid w:val="0"/>
              <w:jc w:val="both"/>
              <w:rPr>
                <w:rFonts w:eastAsia="Malgun Gothic"/>
                <w:lang w:eastAsia="ja-JP"/>
              </w:rPr>
            </w:pPr>
            <w:r w:rsidRPr="001262BF">
              <w:rPr>
                <w:iCs/>
              </w:rPr>
              <w:t xml:space="preserve">For the Rel-19 Type-I codebook refinement for 48, 64, and 128 CSI-RS ports, </w:t>
            </w:r>
            <w:r w:rsidRPr="001262BF">
              <w:rPr>
                <w:iCs/>
                <w:u w:val="single"/>
              </w:rPr>
              <w:t>study</w:t>
            </w:r>
            <w:r w:rsidRPr="001262BF">
              <w:rPr>
                <w:iCs/>
              </w:rPr>
              <w:t>, for RI=</w:t>
            </w:r>
            <w:r w:rsidRPr="00021044">
              <w:rPr>
                <w:rFonts w:ascii="Cambria Math" w:eastAsia="Malgun Gothic" w:hAnsi="Cambria Math"/>
                <w:i/>
                <w:lang w:eastAsia="ja-JP"/>
              </w:rPr>
              <w:t xml:space="preserve"> </w:t>
            </w:r>
            <m:oMath>
              <m:r>
                <w:rPr>
                  <w:rFonts w:ascii="Cambria Math" w:eastAsia="Malgun Gothic" w:hAnsi="Cambria Math"/>
                  <w:lang w:eastAsia="ja-JP"/>
                </w:rPr>
                <m:t>ϑ</m:t>
              </m:r>
            </m:oMath>
            <w:r w:rsidRPr="001262BF">
              <w:rPr>
                <w:iCs/>
              </w:rPr>
              <w:t xml:space="preserve"> &gt;1, applying the 3-bit scaling factor(s) as agreed in RAN1#117, where a per-layer scaling factor applied to the </w:t>
            </w:r>
            <m:oMath>
              <m:sSup>
                <m:sSupPr>
                  <m:ctrlPr>
                    <w:rPr>
                      <w:rFonts w:ascii="Cambria Math" w:hAnsi="Cambria Math"/>
                      <w:i/>
                      <w:iCs/>
                    </w:rPr>
                  </m:ctrlPr>
                </m:sSupPr>
                <m:e>
                  <m:r>
                    <w:rPr>
                      <w:rFonts w:ascii="Cambria Math" w:hAnsi="Cambria Math"/>
                    </w:rPr>
                    <m:t>i</m:t>
                  </m:r>
                </m:e>
                <m:sup>
                  <m:r>
                    <w:rPr>
                      <w:rFonts w:ascii="Cambria Math" w:hAnsi="Cambria Math"/>
                    </w:rPr>
                    <m:t>th</m:t>
                  </m:r>
                </m:sup>
              </m:sSup>
            </m:oMath>
            <w:r w:rsidRPr="00021044">
              <w:rPr>
                <w:rFonts w:eastAsia="Malgun Gothic"/>
                <w:iCs/>
              </w:rPr>
              <w:t xml:space="preserve"> selected SD basis vector is given by e.g. </w:t>
            </w:r>
            <m:oMath>
              <m:r>
                <w:rPr>
                  <w:rFonts w:ascii="Cambria Math" w:eastAsia="Malgun Gothic" w:hAnsi="Cambria Math"/>
                  <w:lang w:eastAsia="ja-JP"/>
                </w:rPr>
                <m:t>min</m:t>
              </m:r>
              <m:d>
                <m:dPr>
                  <m:begChr m:val="{"/>
                  <m:endChr m:val="}"/>
                  <m:ctrlPr>
                    <w:rPr>
                      <w:rFonts w:ascii="Cambria Math" w:eastAsia="Malgun Gothic" w:hAnsi="Cambria Math"/>
                      <w:i/>
                      <w:lang w:eastAsia="ja-JP"/>
                    </w:rPr>
                  </m:ctrlPr>
                </m:dPr>
                <m:e>
                  <m:r>
                    <w:rPr>
                      <w:rFonts w:ascii="Cambria Math" w:eastAsia="Malgun Gothic" w:hAnsi="Cambria Math"/>
                      <w:lang w:eastAsia="ja-JP"/>
                    </w:rPr>
                    <m:t>1,</m:t>
                  </m:r>
                  <m:f>
                    <m:fPr>
                      <m:ctrlPr>
                        <w:rPr>
                          <w:rFonts w:ascii="Cambria Math" w:eastAsia="Malgun Gothic" w:hAnsi="Cambria Math"/>
                          <w:i/>
                          <w:lang w:eastAsia="ja-JP"/>
                        </w:rPr>
                      </m:ctrlPr>
                    </m:fPr>
                    <m:num>
                      <m:r>
                        <w:rPr>
                          <w:rFonts w:ascii="Cambria Math" w:eastAsia="Malgun Gothic" w:hAnsi="Cambria Math"/>
                          <w:lang w:eastAsia="ja-JP"/>
                        </w:rPr>
                        <m:t>ϑ</m:t>
                      </m:r>
                      <m:sSubSup>
                        <m:sSubSupPr>
                          <m:ctrlPr>
                            <w:rPr>
                              <w:rFonts w:ascii="Cambria Math" w:eastAsia="Malgun Gothic" w:hAnsi="Cambria Math"/>
                              <w:i/>
                              <w:lang w:eastAsia="ja-JP"/>
                            </w:rPr>
                          </m:ctrlPr>
                        </m:sSubSupPr>
                        <m:e>
                          <m:r>
                            <w:rPr>
                              <w:rFonts w:ascii="Cambria Math" w:eastAsia="Malgun Gothic" w:hAnsi="Cambria Math"/>
                              <w:lang w:eastAsia="ja-JP"/>
                            </w:rPr>
                            <m:t>s</m:t>
                          </m:r>
                        </m:e>
                        <m:sub>
                          <m:r>
                            <w:rPr>
                              <w:rFonts w:ascii="Cambria Math" w:eastAsia="Malgun Gothic" w:hAnsi="Cambria Math"/>
                              <w:lang w:eastAsia="ja-JP"/>
                            </w:rPr>
                            <m:t>i</m:t>
                          </m:r>
                        </m:sub>
                        <m:sup>
                          <m:r>
                            <w:rPr>
                              <w:rFonts w:ascii="Cambria Math" w:eastAsia="Malgun Gothic" w:hAnsi="Cambria Math"/>
                              <w:lang w:eastAsia="ja-JP"/>
                            </w:rPr>
                            <m:t>2</m:t>
                          </m:r>
                        </m:sup>
                      </m:sSubSup>
                    </m:num>
                    <m:den>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den>
                  </m:f>
                </m:e>
              </m:d>
            </m:oMath>
            <w:r w:rsidRPr="00021044">
              <w:rPr>
                <w:rFonts w:eastAsia="Malgun Gothic"/>
                <w:lang w:eastAsia="ja-JP"/>
              </w:rPr>
              <w:t xml:space="preserve">, where </w:t>
            </w:r>
            <w:r w:rsidRPr="00021044">
              <w:rPr>
                <w:rFonts w:eastAsia="Malgun Gothic" w:hint="eastAsia"/>
                <w:lang w:eastAsia="ja-JP"/>
              </w:rPr>
              <w:t xml:space="preserve">unit </w:t>
            </w:r>
            <w:r w:rsidRPr="00021044">
              <w:rPr>
                <w:rFonts w:eastAsia="Malgun Gothic"/>
                <w:lang w:eastAsia="ja-JP"/>
              </w:rPr>
              <w:t>scaling factor</w:t>
            </w:r>
            <w:r w:rsidRPr="00021044">
              <w:rPr>
                <w:rFonts w:eastAsia="Malgun Gothic" w:hint="eastAsia"/>
                <w:lang w:eastAsia="ja-JP"/>
              </w:rPr>
              <w:t xml:space="preserve"> </w:t>
            </w:r>
            <w:r w:rsidRPr="00021044">
              <w:rPr>
                <w:rFonts w:eastAsia="Malgun Gothic"/>
                <w:lang w:eastAsia="ja-JP"/>
              </w:rPr>
              <w:t>“</w:t>
            </w:r>
            <w:r w:rsidRPr="00021044">
              <w:rPr>
                <w:rFonts w:eastAsia="Malgun Gothic" w:hint="eastAsia"/>
                <w:lang w:eastAsia="ja-JP"/>
              </w:rPr>
              <w:t>1</w:t>
            </w:r>
            <w:r w:rsidRPr="00021044">
              <w:rPr>
                <w:rFonts w:eastAsia="Malgun Gothic"/>
                <w:lang w:eastAsia="ja-JP"/>
              </w:rPr>
              <w:t>”</w:t>
            </w:r>
            <w:r w:rsidRPr="00021044">
              <w:rPr>
                <w:rFonts w:eastAsia="Malgun Gothic" w:hint="eastAsia"/>
                <w:lang w:eastAsia="ja-JP"/>
              </w:rPr>
              <w:t xml:space="preserve"> is</w:t>
            </w:r>
            <w:r w:rsidRPr="00021044">
              <w:rPr>
                <w:rFonts w:eastAsia="Malgun Gothic"/>
                <w:lang w:eastAsia="ja-JP"/>
              </w:rPr>
              <w:t xml:space="preserve"> associated with</w:t>
            </w:r>
            <w:r w:rsidRPr="00021044">
              <w:rPr>
                <w:rFonts w:eastAsia="Malgun Gothic" w:hint="eastAsia"/>
                <w:lang w:eastAsia="ja-JP"/>
              </w:rPr>
              <w:t xml:space="preserve"> </w:t>
            </w:r>
            <w:r w:rsidRPr="00021044">
              <w:rPr>
                <w:rFonts w:eastAsia="Malgun Gothic"/>
                <w:lang w:eastAsia="ja-JP"/>
              </w:rPr>
              <w:t xml:space="preserve">the PDSCH-to-CSIRS EPRE offset “portion” contributed by </w:t>
            </w:r>
            <w:r w:rsidRPr="00021044">
              <w:rPr>
                <w:rFonts w:eastAsia="Malgun Gothic"/>
                <w:iCs/>
                <w:lang w:eastAsia="ja-JP"/>
              </w:rPr>
              <w:t xml:space="preserve">the </w:t>
            </w:r>
            <m:oMath>
              <m:sSup>
                <m:sSupPr>
                  <m:ctrlPr>
                    <w:rPr>
                      <w:rFonts w:ascii="Cambria Math" w:eastAsia="Malgun Gothic" w:hAnsi="Cambria Math"/>
                      <w:i/>
                      <w:iCs/>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021044">
              <w:rPr>
                <w:rFonts w:eastAsia="Malgun Gothic"/>
                <w:iCs/>
                <w:lang w:eastAsia="ja-JP"/>
              </w:rPr>
              <w:t xml:space="preserve"> selected SD basis vector without the 3-bit scaling factor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oMath>
            <w:r w:rsidRPr="00021044">
              <w:rPr>
                <w:rFonts w:eastAsia="Malgun Gothic"/>
                <w:iCs/>
                <w:lang w:eastAsia="ja-JP"/>
              </w:rPr>
              <w:t xml:space="preserve"> configured</w:t>
            </w:r>
            <w:r w:rsidRPr="00021044">
              <w:rPr>
                <w:rFonts w:eastAsia="Malgun Gothic" w:hint="eastAsia"/>
                <w:lang w:eastAsia="ja-JP"/>
              </w:rPr>
              <w:t>,</w:t>
            </w:r>
            <w:r w:rsidRPr="00021044">
              <w:rPr>
                <w:rFonts w:eastAsia="Malgun Gothic"/>
                <w:lang w:eastAsia="ja-JP"/>
              </w:rPr>
              <w:t xml:space="preserve"> e.g. </w:t>
            </w:r>
            <m:oMath>
              <m:sSub>
                <m:sSubPr>
                  <m:ctrlPr>
                    <w:rPr>
                      <w:rFonts w:ascii="Cambria Math" w:eastAsia="Malgun Gothic" w:hAnsi="Cambria Math"/>
                      <w:i/>
                      <w:lang w:eastAsia="ja-JP"/>
                    </w:rPr>
                  </m:ctrlPr>
                </m:sSubPr>
                <m:e>
                  <m:r>
                    <w:rPr>
                      <w:rFonts w:ascii="Cambria Math" w:eastAsia="Malgun Gothic" w:hAnsi="Cambria Math"/>
                      <w:lang w:eastAsia="ja-JP"/>
                    </w:rPr>
                    <m:t>s</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rPr>
                          </m:ctrlPr>
                        </m:fPr>
                        <m:num>
                          <m:r>
                            <w:rPr>
                              <w:rFonts w:ascii="Cambria Math" w:hAnsi="Cambria Math"/>
                            </w:rPr>
                            <m:t>1</m:t>
                          </m:r>
                        </m:num>
                        <m:den>
                          <m:r>
                            <w:rPr>
                              <w:rFonts w:ascii="Cambria Math" w:hAnsi="Cambria Math"/>
                            </w:rPr>
                            <m:t>16</m:t>
                          </m:r>
                        </m:den>
                      </m:f>
                    </m:e>
                  </m:rad>
                </m:e>
              </m:d>
              <m:r>
                <w:rPr>
                  <w:rFonts w:ascii="Cambria Math" w:hAnsi="Cambria Math"/>
                </w:rPr>
                <m:t xml:space="preserve"> </m:t>
              </m:r>
            </m:oMath>
            <w:r w:rsidRPr="00021044">
              <w:rPr>
                <w:rFonts w:eastAsia="Malgun Gothic"/>
                <w:iCs/>
              </w:rPr>
              <w:t xml:space="preserve"> is the scaling factor associated with the </w:t>
            </w:r>
            <m:oMath>
              <m:sSup>
                <m:sSupPr>
                  <m:ctrlPr>
                    <w:rPr>
                      <w:rFonts w:ascii="Cambria Math" w:eastAsia="Malgun Gothic" w:hAnsi="Cambria Math"/>
                      <w:i/>
                      <w:iCs/>
                    </w:rPr>
                  </m:ctrlPr>
                </m:sSupPr>
                <m:e>
                  <m:r>
                    <w:rPr>
                      <w:rFonts w:ascii="Cambria Math" w:eastAsia="Malgun Gothic" w:hAnsi="Cambria Math"/>
                    </w:rPr>
                    <m:t>i</m:t>
                  </m:r>
                </m:e>
                <m:sup>
                  <m:r>
                    <w:rPr>
                      <w:rFonts w:ascii="Cambria Math" w:eastAsia="Malgun Gothic" w:hAnsi="Cambria Math"/>
                    </w:rPr>
                    <m:t>th</m:t>
                  </m:r>
                </m:sup>
              </m:sSup>
            </m:oMath>
            <w:r w:rsidRPr="00021044">
              <w:rPr>
                <w:rFonts w:eastAsia="Malgun Gothic"/>
                <w:iCs/>
              </w:rPr>
              <w:t xml:space="preserve"> SD basis vector, and </w:t>
            </w:r>
            <m:oMath>
              <m:sSub>
                <m:sSubPr>
                  <m:ctrlPr>
                    <w:rPr>
                      <w:rFonts w:ascii="Cambria Math" w:eastAsia="Malgun Gothic" w:hAnsi="Cambria Math"/>
                      <w:i/>
                      <w:lang w:eastAsia="ja-JP"/>
                    </w:rPr>
                  </m:ctrlPr>
                </m:sSubPr>
                <m:e>
                  <m:r>
                    <w:rPr>
                      <w:rFonts w:ascii="Cambria Math" w:eastAsia="Malgun Gothic" w:hAnsi="Cambria Math"/>
                      <w:lang w:eastAsia="ja-JP"/>
                    </w:rPr>
                    <m:t>r</m:t>
                  </m:r>
                </m:e>
                <m:sub>
                  <m:r>
                    <w:rPr>
                      <w:rFonts w:ascii="Cambria Math" w:eastAsia="Malgun Gothic" w:hAnsi="Cambria Math"/>
                      <w:lang w:eastAsia="ja-JP"/>
                    </w:rPr>
                    <m:t>i</m:t>
                  </m:r>
                </m:sub>
              </m:sSub>
              <m:r>
                <w:rPr>
                  <w:rFonts w:ascii="Cambria Math" w:eastAsia="Malgun Gothic" w:hAnsi="Cambria Math"/>
                  <w:lang w:eastAsia="ja-JP"/>
                </w:rPr>
                <m:t>∈</m:t>
              </m:r>
              <m:d>
                <m:dPr>
                  <m:begChr m:val="{"/>
                  <m:endChr m:val="}"/>
                  <m:ctrlPr>
                    <w:rPr>
                      <w:rFonts w:ascii="Cambria Math" w:eastAsia="Malgun Gothic" w:hAnsi="Cambria Math"/>
                      <w:i/>
                      <w:lang w:eastAsia="zh-CN"/>
                    </w:rPr>
                  </m:ctrlPr>
                </m:dPr>
                <m:e>
                  <m:r>
                    <w:rPr>
                      <w:rFonts w:ascii="Cambria Math" w:eastAsia="Malgun Gothic" w:hAnsi="Cambria Math"/>
                      <w:lang w:eastAsia="zh-CN"/>
                    </w:rPr>
                    <m:t>1,2</m:t>
                  </m:r>
                </m:e>
              </m:d>
            </m:oMath>
            <w:r w:rsidRPr="00021044">
              <w:rPr>
                <w:rFonts w:eastAsia="Malgun Gothic"/>
                <w:lang w:eastAsia="ja-JP"/>
              </w:rPr>
              <w:t xml:space="preserve"> is the number of layers transmitted using the </w:t>
            </w:r>
            <m:oMath>
              <m:sSup>
                <m:sSupPr>
                  <m:ctrlPr>
                    <w:rPr>
                      <w:rFonts w:ascii="Cambria Math" w:eastAsia="Malgun Gothic" w:hAnsi="Cambria Math"/>
                      <w:i/>
                      <w:lang w:eastAsia="ja-JP"/>
                    </w:rPr>
                  </m:ctrlPr>
                </m:sSupPr>
                <m:e>
                  <m:r>
                    <w:rPr>
                      <w:rFonts w:ascii="Cambria Math" w:eastAsia="Malgun Gothic" w:hAnsi="Cambria Math"/>
                      <w:lang w:eastAsia="ja-JP"/>
                    </w:rPr>
                    <m:t>i</m:t>
                  </m:r>
                </m:e>
                <m:sup>
                  <m:r>
                    <w:rPr>
                      <w:rFonts w:ascii="Cambria Math" w:eastAsia="Malgun Gothic" w:hAnsi="Cambria Math"/>
                      <w:lang w:eastAsia="ja-JP"/>
                    </w:rPr>
                    <m:t>th</m:t>
                  </m:r>
                </m:sup>
              </m:sSup>
            </m:oMath>
            <w:r w:rsidRPr="00021044">
              <w:rPr>
                <w:rFonts w:eastAsia="Malgun Gothic"/>
                <w:lang w:eastAsia="ja-JP"/>
              </w:rPr>
              <w:t xml:space="preserve"> SD basis vector.</w:t>
            </w:r>
          </w:p>
          <w:p w14:paraId="0546AB13" w14:textId="77777777" w:rsidR="00280414" w:rsidRPr="001262BF" w:rsidRDefault="00280414" w:rsidP="00280414">
            <w:pPr>
              <w:widowControl w:val="0"/>
              <w:numPr>
                <w:ilvl w:val="0"/>
                <w:numId w:val="51"/>
              </w:numPr>
              <w:snapToGrid w:val="0"/>
              <w:spacing w:after="0"/>
              <w:rPr>
                <w:iCs/>
              </w:rPr>
            </w:pPr>
            <w:r w:rsidRPr="001262BF">
              <w:rPr>
                <w:iCs/>
              </w:rPr>
              <w:t>Note: This feature is a separate UE capability</w:t>
            </w:r>
          </w:p>
          <w:p w14:paraId="58C987F4" w14:textId="1B3B179B" w:rsidR="00DD1701" w:rsidRPr="00D663DB" w:rsidRDefault="00280414" w:rsidP="00FF7E60">
            <w:pPr>
              <w:snapToGrid w:val="0"/>
              <w:jc w:val="both"/>
              <w:rPr>
                <w:sz w:val="18"/>
                <w:highlight w:val="yellow"/>
              </w:rPr>
            </w:pPr>
            <w:r w:rsidRPr="001262BF">
              <w:rPr>
                <w:iCs/>
              </w:rPr>
              <w:t>Study whether per-SD-basis-vector/layer power adjustment (including boosting) needs to be supported in addition</w:t>
            </w:r>
          </w:p>
        </w:tc>
      </w:tr>
    </w:tbl>
    <w:p w14:paraId="06DC325E" w14:textId="2B6FEA1B" w:rsidR="000D5983" w:rsidRDefault="000D5983" w:rsidP="009547BE">
      <w:pPr>
        <w:spacing w:after="0"/>
        <w:rPr>
          <w:iCs/>
          <w:szCs w:val="22"/>
          <w:lang w:val="en-GB"/>
        </w:rPr>
      </w:pPr>
    </w:p>
    <w:p w14:paraId="3D7F832D" w14:textId="4EC981A1" w:rsidR="0041322E" w:rsidRPr="009547BE" w:rsidRDefault="0041322E" w:rsidP="009547BE">
      <w:pPr>
        <w:spacing w:after="0"/>
        <w:rPr>
          <w:iCs/>
          <w:szCs w:val="22"/>
          <w:lang w:val="en-GB"/>
        </w:rPr>
      </w:pPr>
      <w:r>
        <w:rPr>
          <w:iCs/>
          <w:szCs w:val="22"/>
          <w:lang w:val="en-GB"/>
        </w:rPr>
        <w:t>In this section, we discuss the remaining issues for Type-I/II codebook enhancements.</w:t>
      </w:r>
    </w:p>
    <w:p w14:paraId="2046D6D6" w14:textId="3D2C9510" w:rsidR="00C075BC" w:rsidRDefault="00C075BC" w:rsidP="00C075BC">
      <w:pPr>
        <w:pStyle w:val="Heading3"/>
      </w:pPr>
      <w:r>
        <w:t>2.1.</w:t>
      </w:r>
      <w:r w:rsidR="0067321E">
        <w:t>1</w:t>
      </w:r>
      <w:r>
        <w:t xml:space="preserve"> </w:t>
      </w:r>
      <w:r w:rsidR="00943920">
        <w:t xml:space="preserve">3-bit scaling for RI &gt; </w:t>
      </w:r>
      <w:r w:rsidR="002E7BC3">
        <w:t>1</w:t>
      </w:r>
    </w:p>
    <w:p w14:paraId="1146E880" w14:textId="6E6ED2EB" w:rsidR="00E1309A" w:rsidRDefault="00E1309A" w:rsidP="00E4267A">
      <w:r w:rsidRPr="00E1309A">
        <w:t xml:space="preserve">For the issue of </w:t>
      </w:r>
      <w:r w:rsidR="00A14BBD">
        <w:t xml:space="preserve">3-bit soft scaling for rank &gt; 1, we would first prefer to look at the cases of RI &lt;= 4 and RI &gt; 4 separately. For the case of RI &gt; 4, we think there is no need to support the soft scaling since the codebooks for RI &gt; 4 choose up to 4 beams among which the PDSCH power is divided. Due to this, the issue of interference in a particular direction </w:t>
      </w:r>
      <w:r w:rsidR="006557DC">
        <w:t>is minimized</w:t>
      </w:r>
      <w:r w:rsidR="00426531">
        <w:t>.</w:t>
      </w:r>
      <w:r w:rsidR="006557DC">
        <w:t xml:space="preserve"> </w:t>
      </w:r>
      <w:r w:rsidR="00426531">
        <w:t>However,</w:t>
      </w:r>
      <w:r w:rsidR="006557DC">
        <w:t xml:space="preserve"> the NW can </w:t>
      </w:r>
      <w:r w:rsidR="00426531">
        <w:t xml:space="preserve">still </w:t>
      </w:r>
      <w:r w:rsidR="006557DC">
        <w:t xml:space="preserve">use a combination of scaling for RI=1 and </w:t>
      </w:r>
      <w:r w:rsidR="00426531">
        <w:t>beam-</w:t>
      </w:r>
      <w:r w:rsidR="006557DC">
        <w:t>common</w:t>
      </w:r>
      <w:r w:rsidR="00426531">
        <w:t>/specific</w:t>
      </w:r>
      <w:r w:rsidR="006557DC">
        <w:t xml:space="preserve"> power back-off in case of </w:t>
      </w:r>
      <w:r w:rsidR="00426531">
        <w:t xml:space="preserve">any </w:t>
      </w:r>
      <w:r w:rsidR="006557DC">
        <w:t>interference.</w:t>
      </w:r>
    </w:p>
    <w:p w14:paraId="5AD995EE" w14:textId="1099AF39" w:rsidR="006557DC" w:rsidRDefault="006557DC" w:rsidP="00E4267A">
      <w:r w:rsidRPr="006557DC">
        <w:rPr>
          <w:b/>
          <w:bCs/>
        </w:rPr>
        <w:t>Observation</w:t>
      </w:r>
      <w:r w:rsidR="00CD5647">
        <w:rPr>
          <w:b/>
          <w:bCs/>
        </w:rPr>
        <w:t xml:space="preserve"> 1</w:t>
      </w:r>
      <w:r w:rsidRPr="006557DC">
        <w:rPr>
          <w:b/>
          <w:bCs/>
        </w:rPr>
        <w:t>:</w:t>
      </w:r>
      <w:r>
        <w:t xml:space="preserve"> For RI &gt; 4, Rel-19 Type I codebooks choose up to 4 SD beams which minimizes the issue of interference to other systems in any particular direction.</w:t>
      </w:r>
    </w:p>
    <w:p w14:paraId="55203837" w14:textId="2A247B01" w:rsidR="006557DC" w:rsidRDefault="006557DC" w:rsidP="00E4267A">
      <w:r w:rsidRPr="006557DC">
        <w:rPr>
          <w:b/>
          <w:bCs/>
        </w:rPr>
        <w:t>Proposal</w:t>
      </w:r>
      <w:r w:rsidR="00CD5647">
        <w:rPr>
          <w:b/>
          <w:bCs/>
        </w:rPr>
        <w:t xml:space="preserve"> 1</w:t>
      </w:r>
      <w:r w:rsidRPr="006557DC">
        <w:rPr>
          <w:b/>
          <w:bCs/>
        </w:rPr>
        <w:t>:</w:t>
      </w:r>
      <w:r>
        <w:t xml:space="preserve"> Do not support 3-bit soft scaling feature for RI &gt; 4.</w:t>
      </w:r>
    </w:p>
    <w:p w14:paraId="3321FFBE" w14:textId="055DEC73" w:rsidR="006557DC" w:rsidRDefault="006557DC" w:rsidP="00E4267A">
      <w:r>
        <w:t xml:space="preserve">Further, for RI &lt;= 4, we have a similar case for Rel-19 Type I codebook Scheme-B as it can choose independent SD beams per layer. So, in our understanding, the need for 3-bit scaling </w:t>
      </w:r>
      <w:r w:rsidR="00426531">
        <w:t>does</w:t>
      </w:r>
      <w:r>
        <w:t xml:space="preserve"> not</w:t>
      </w:r>
      <w:r w:rsidR="00426531">
        <w:t xml:space="preserve"> seem essential for Rel-19 Type I codebook Scheme-B.</w:t>
      </w:r>
    </w:p>
    <w:p w14:paraId="06FABED8" w14:textId="25C5C0A3" w:rsidR="00426531" w:rsidRPr="00E1309A" w:rsidRDefault="00426531" w:rsidP="00E4267A">
      <w:r w:rsidRPr="00426531">
        <w:rPr>
          <w:b/>
          <w:bCs/>
        </w:rPr>
        <w:t>Proposal</w:t>
      </w:r>
      <w:r w:rsidR="00CD5647">
        <w:rPr>
          <w:b/>
          <w:bCs/>
        </w:rPr>
        <w:t xml:space="preserve"> 2</w:t>
      </w:r>
      <w:r w:rsidRPr="00426531">
        <w:rPr>
          <w:b/>
          <w:bCs/>
        </w:rPr>
        <w:t>:</w:t>
      </w:r>
      <w:r>
        <w:t xml:space="preserve"> Do not support 3-bit soft scaling feature for Rel-19 Type I codebook Scheme-B RI=2-4.</w:t>
      </w:r>
    </w:p>
    <w:p w14:paraId="08C5F77A" w14:textId="76DA0BD1" w:rsidR="00545FEA" w:rsidRDefault="00545FEA" w:rsidP="00E4267A">
      <w:r w:rsidRPr="00545FEA">
        <w:t xml:space="preserve">With the above proposals, the </w:t>
      </w:r>
      <w:r>
        <w:t xml:space="preserve">discussion </w:t>
      </w:r>
      <w:r w:rsidRPr="00545FEA">
        <w:t xml:space="preserve">scope of the </w:t>
      </w:r>
      <w:r>
        <w:t xml:space="preserve">3-bit soft scaling is restricted to Rel-19 Type I Scheme-A, RI=2-4 only. </w:t>
      </w:r>
      <w:r w:rsidR="000A5028">
        <w:t>For this scheme, the practical performance gains of soft scaling in the presence of CBSR needs to be verified. However, assuming that</w:t>
      </w:r>
      <w:r>
        <w:t xml:space="preserve"> </w:t>
      </w:r>
      <w:r w:rsidR="000A5028">
        <w:t xml:space="preserve">soft-scaling for </w:t>
      </w:r>
      <w:r>
        <w:t>Rel-19 Type I Scheme-A RI=2-4</w:t>
      </w:r>
      <w:r w:rsidR="000A5028">
        <w:t xml:space="preserve"> is supported</w:t>
      </w:r>
      <w:r>
        <w:t>, since the entire codebook is represented by two beams only, the operation of the 3-bit scaling become</w:t>
      </w:r>
      <w:r w:rsidR="000A5028">
        <w:t>s</w:t>
      </w:r>
      <w:r>
        <w:t xml:space="preserve"> simpler, which </w:t>
      </w:r>
      <w:r w:rsidR="000A5028">
        <w:t>is</w:t>
      </w:r>
      <w:r>
        <w:t xml:space="preserve"> explain</w:t>
      </w:r>
      <w:r w:rsidR="000A5028">
        <w:t>ed</w:t>
      </w:r>
      <w:r>
        <w:t xml:space="preserve"> belo</w:t>
      </w:r>
      <w:r w:rsidR="000A5028">
        <w:t>w</w:t>
      </w:r>
      <w:r>
        <w:t>.</w:t>
      </w:r>
    </w:p>
    <w:p w14:paraId="45A1F879" w14:textId="54D1FA0C" w:rsidR="00545FEA" w:rsidRDefault="00545FEA" w:rsidP="00E4267A">
      <w:r>
        <w:t xml:space="preserve">Consider the EIRP mandate in two beam group directions as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dBm respectively, which is known to the gNB. We now have two cases, one for RI=2,4, and another for RI=3</w:t>
      </w:r>
    </w:p>
    <w:p w14:paraId="1D3D816C" w14:textId="378385C7" w:rsidR="00545FEA" w:rsidRDefault="00545FEA" w:rsidP="00545FEA">
      <w:pPr>
        <w:pStyle w:val="ListParagraph"/>
        <w:numPr>
          <w:ilvl w:val="0"/>
          <w:numId w:val="83"/>
        </w:numPr>
      </w:pPr>
      <w:r>
        <w:t>For RI=2,4</w:t>
      </w:r>
    </w:p>
    <w:p w14:paraId="7CB92F9C" w14:textId="77777777" w:rsidR="002E0019" w:rsidRDefault="00545FEA" w:rsidP="00545FEA">
      <w:pPr>
        <w:pStyle w:val="ListParagraph"/>
      </w:pPr>
      <w:r>
        <w:t xml:space="preserve">In this case, the codebook is composed of two beams with equal power when no scaling is performed. Denote the power of both beams as </w:t>
      </w:r>
      <m:oMath>
        <m:r>
          <w:rPr>
            <w:rFonts w:ascii="Cambria Math" w:hAnsi="Cambria Math"/>
          </w:rPr>
          <m:t>Y</m:t>
        </m:r>
      </m:oMath>
      <w:r>
        <w:t xml:space="preserve"> dBm, which is known to the gNB by the PDSCH power and EPRE offset. If these two beams are along the directions with the EIRP mandate, </w:t>
      </w:r>
    </w:p>
    <w:p w14:paraId="2B5D6994" w14:textId="77777777" w:rsidR="002E0019" w:rsidRDefault="00545FEA" w:rsidP="002E0019">
      <w:pPr>
        <w:pStyle w:val="ListParagraph"/>
        <w:numPr>
          <w:ilvl w:val="1"/>
          <w:numId w:val="83"/>
        </w:numPr>
      </w:pPr>
      <w:r>
        <w:lastRenderedPageBreak/>
        <w:t xml:space="preserve">the first beam exceeds the mandate by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dB</w:t>
      </w:r>
      <w:r w:rsidR="002E0019">
        <w:t>,</w:t>
      </w:r>
      <w:r>
        <w:t xml:space="preserve"> and </w:t>
      </w:r>
    </w:p>
    <w:p w14:paraId="7FFE336E" w14:textId="78BC9427" w:rsidR="002E0019" w:rsidRDefault="00545FEA" w:rsidP="002E0019">
      <w:pPr>
        <w:pStyle w:val="ListParagraph"/>
        <w:numPr>
          <w:ilvl w:val="1"/>
          <w:numId w:val="83"/>
        </w:numPr>
      </w:pPr>
      <w:r>
        <w:t xml:space="preserve">the second beam exceeds the mandate by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w:t>
      </w:r>
    </w:p>
    <w:p w14:paraId="0519E479" w14:textId="5657DEC3" w:rsidR="00545FEA" w:rsidRDefault="00545FEA" w:rsidP="002E0019">
      <w:pPr>
        <w:ind w:left="360" w:firstLine="284"/>
      </w:pPr>
      <w:r>
        <w:t xml:space="preserve">In this case, the NW can apply beam-common PDSCH power back-off by configuring an EPRE offset corresponding to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dB. This will make the first beam confirm to the EIRP mandate. The second beam now needs to be scaled by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This can be done by configuring the same 3-bit scaling corresponding to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for one or more beam groups and 0 dB for all other beam groups.</w:t>
      </w:r>
    </w:p>
    <w:p w14:paraId="35EB7CED" w14:textId="0B20543F" w:rsidR="00545FEA" w:rsidRDefault="00545FEA" w:rsidP="00545FEA">
      <w:pPr>
        <w:pStyle w:val="ListParagraph"/>
        <w:numPr>
          <w:ilvl w:val="0"/>
          <w:numId w:val="83"/>
        </w:numPr>
      </w:pPr>
      <w:r>
        <w:t>For RI=3</w:t>
      </w:r>
    </w:p>
    <w:p w14:paraId="2C6F1EA2" w14:textId="77777777" w:rsidR="002E0019" w:rsidRDefault="00545FEA" w:rsidP="00545FEA">
      <w:pPr>
        <w:pStyle w:val="ListParagraph"/>
      </w:pPr>
      <w:r>
        <w:t>In this case again, the codebook is composed of two beams. However, the power of one beam is twice that of the other without any scaling</w:t>
      </w:r>
      <w:r w:rsidR="00E32489">
        <w:t xml:space="preserve">, since one beam is mapped to two layers and the other beam is mapped to one layer. If the power of one beam is denoted as </w:t>
      </w:r>
      <m:oMath>
        <m:r>
          <w:rPr>
            <w:rFonts w:ascii="Cambria Math" w:hAnsi="Cambria Math"/>
          </w:rPr>
          <m:t>Y</m:t>
        </m:r>
      </m:oMath>
      <w:r w:rsidR="00E32489">
        <w:t xml:space="preserve"> dBm, the power of the other beam will be </w:t>
      </w:r>
      <m:oMath>
        <m:r>
          <w:rPr>
            <w:rFonts w:ascii="Cambria Math" w:hAnsi="Cambria Math"/>
          </w:rPr>
          <m:t>Y+6</m:t>
        </m:r>
      </m:oMath>
      <w:r w:rsidR="00E32489">
        <w:t xml:space="preserve"> dBm. </w:t>
      </w:r>
      <w:r w:rsidR="006E4C4C">
        <w:t xml:space="preserve">If these two beams are along the directions with the EIRP mandate, </w:t>
      </w:r>
    </w:p>
    <w:p w14:paraId="436C7AE2" w14:textId="77777777" w:rsidR="002E0019" w:rsidRDefault="006E4C4C" w:rsidP="002E0019">
      <w:pPr>
        <w:pStyle w:val="ListParagraph"/>
        <w:numPr>
          <w:ilvl w:val="1"/>
          <w:numId w:val="83"/>
        </w:numPr>
      </w:pPr>
      <w:r>
        <w:t xml:space="preserve">the first beam exceeds the mandate by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dB</w:t>
      </w:r>
      <w:r w:rsidR="002E0019">
        <w:t>,</w:t>
      </w:r>
      <w:r>
        <w:t xml:space="preserve"> and </w:t>
      </w:r>
    </w:p>
    <w:p w14:paraId="775A6B2B" w14:textId="77777777" w:rsidR="002E0019" w:rsidRDefault="006E4C4C" w:rsidP="002E0019">
      <w:pPr>
        <w:pStyle w:val="ListParagraph"/>
        <w:numPr>
          <w:ilvl w:val="1"/>
          <w:numId w:val="83"/>
        </w:numPr>
      </w:pPr>
      <w:r>
        <w:t xml:space="preserve">the second beam exceeds the mandate by </w:t>
      </w:r>
      <m:oMath>
        <m:r>
          <w:rPr>
            <w:rFonts w:ascii="Cambria Math" w:hAnsi="Cambria Math"/>
          </w:rPr>
          <m:t>Y+6-</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w:t>
      </w:r>
    </w:p>
    <w:p w14:paraId="350A09CA" w14:textId="62CE3C71" w:rsidR="00545FEA" w:rsidRDefault="006E4C4C" w:rsidP="002E0019">
      <w:pPr>
        <w:ind w:left="568" w:firstLine="284"/>
      </w:pPr>
      <w:r>
        <w:t xml:space="preserve">In this case, the NW can apply beam-common PDSCH power back-off by configuring an EPRE offset corresponding to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dB. This will make the first beam confirm to the EIRP mandate. </w:t>
      </w:r>
      <w:r w:rsidR="002E0019">
        <w:t xml:space="preserve">Further, the NW can apply a beam-specific scaling corresponding to 6 dB for the beam which is mapped to two layers. </w:t>
      </w:r>
      <w:r>
        <w:t>The</w:t>
      </w:r>
      <w:r w:rsidR="002E0019">
        <w:t xml:space="preserve"> other</w:t>
      </w:r>
      <w:r>
        <w:t xml:space="preserve"> beam now needs to be scaled by </w:t>
      </w:r>
      <m:oMath>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1</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This can be done by configuring the same 3-bit scaling corresponding to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for one or more beam groups and 0 dB for all other beam groups</w:t>
      </w:r>
      <w:r w:rsidR="002E0019">
        <w:t>, which is the same as that for RI=2,4.</w:t>
      </w:r>
    </w:p>
    <w:p w14:paraId="5016094D" w14:textId="4AB37B42" w:rsidR="00C002A0" w:rsidRDefault="00C002A0" w:rsidP="00C002A0">
      <w:r w:rsidRPr="00674256">
        <w:rPr>
          <w:b/>
          <w:bCs/>
        </w:rPr>
        <w:t>Observation</w:t>
      </w:r>
      <w:r w:rsidR="00CD5647">
        <w:rPr>
          <w:b/>
          <w:bCs/>
        </w:rPr>
        <w:t xml:space="preserve"> 2</w:t>
      </w:r>
      <w:r w:rsidRPr="00674256">
        <w:rPr>
          <w:b/>
          <w:bCs/>
        </w:rPr>
        <w:t>:</w:t>
      </w:r>
      <w:r>
        <w:t xml:space="preserve"> For Rel-19 Type I Scheme A RI=2-4, the entire codebook is represented by two beams</w:t>
      </w:r>
      <w:r w:rsidR="00674256">
        <w:t xml:space="preserve">. The network can use a combination of appropriate CSI-RS EPRE offset and two unique 3-bit scaling values, one, corresponding to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sidR="00674256">
        <w:t xml:space="preserve"> dB and the other corresponding to 0 dB (i.e., 1), where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rsidR="00674256">
        <w:t xml:space="preserve"> dBm are the EIRP mandates in two beam directions.</w:t>
      </w:r>
    </w:p>
    <w:p w14:paraId="18398E62" w14:textId="35E6E2B6" w:rsidR="00674256" w:rsidRDefault="00674256" w:rsidP="00C002A0">
      <w:r w:rsidRPr="00674256">
        <w:rPr>
          <w:b/>
          <w:bCs/>
        </w:rPr>
        <w:t>Proposal</w:t>
      </w:r>
      <w:r w:rsidR="00CD5647">
        <w:rPr>
          <w:b/>
          <w:bCs/>
        </w:rPr>
        <w:t xml:space="preserve"> 3</w:t>
      </w:r>
      <w:r w:rsidRPr="00674256">
        <w:rPr>
          <w:b/>
          <w:bCs/>
        </w:rPr>
        <w:t>:</w:t>
      </w:r>
      <w:r>
        <w:t xml:space="preserve"> For Rel-19 Type I Scheme A RI=2-4, regarding 3-bit scaling, support</w:t>
      </w:r>
      <w:r w:rsidR="000A5028">
        <w:t xml:space="preserve">, </w:t>
      </w:r>
      <w:r w:rsidR="001621C2">
        <w:t>if needed, subject to performance gains in the presence of hard CBSR</w:t>
      </w:r>
      <w:r w:rsidR="000A5028">
        <w:t>,</w:t>
      </w:r>
      <w:r>
        <w:t xml:space="preserve"> configuration of only one unique value of non-one scaling among all beam-groups.</w:t>
      </w:r>
    </w:p>
    <w:p w14:paraId="29A7A464" w14:textId="4A969837" w:rsidR="00674256" w:rsidRDefault="00674256" w:rsidP="00C002A0">
      <w:r>
        <w:t>Finally, with the above possibility of NW implementation</w:t>
      </w:r>
      <w:r w:rsidR="00BB551F">
        <w:t xml:space="preserve"> which takes care of both beam-common and beam-</w:t>
      </w:r>
      <w:r w:rsidR="000A5028">
        <w:t>specific power back-off</w:t>
      </w:r>
      <w:r>
        <w:t>, we think there is no need to adjust the power (including boosting) for any beam.</w:t>
      </w:r>
      <w:r w:rsidR="00FB178C">
        <w:t xml:space="preserve"> Further, the UE complexity to calculate the power boosting value for higher ranks becomes complex (similar to soft amplitude scaling in Rel-16 eType II).</w:t>
      </w:r>
    </w:p>
    <w:p w14:paraId="1C9168F4" w14:textId="5ABB2E90" w:rsidR="00545FEA" w:rsidRPr="00545FEA" w:rsidRDefault="00674256" w:rsidP="00E4267A">
      <w:r w:rsidRPr="00674256">
        <w:rPr>
          <w:b/>
          <w:bCs/>
        </w:rPr>
        <w:t>Proposal</w:t>
      </w:r>
      <w:r w:rsidR="00CD5647">
        <w:rPr>
          <w:b/>
          <w:bCs/>
        </w:rPr>
        <w:t xml:space="preserve"> 4</w:t>
      </w:r>
      <w:r w:rsidRPr="00674256">
        <w:rPr>
          <w:b/>
          <w:bCs/>
        </w:rPr>
        <w:t>:</w:t>
      </w:r>
      <w:r>
        <w:t xml:space="preserve"> Do not support any power adjustment or power boosting in addition to 3-bit scaling.</w:t>
      </w:r>
    </w:p>
    <w:p w14:paraId="663D1D4B" w14:textId="38D2B374" w:rsidR="00C075BC" w:rsidRDefault="00C075BC" w:rsidP="00C075BC">
      <w:pPr>
        <w:pStyle w:val="Heading3"/>
      </w:pPr>
      <w:r>
        <w:t>2.1.</w:t>
      </w:r>
      <w:r w:rsidR="0067321E">
        <w:t>2</w:t>
      </w:r>
      <w:r>
        <w:t xml:space="preserve"> </w:t>
      </w:r>
      <w:r w:rsidR="009148C4">
        <w:t>Remaining issue</w:t>
      </w:r>
      <w:r w:rsidR="00AF3512">
        <w:t xml:space="preserve"> on </w:t>
      </w:r>
      <w:r w:rsidR="009148C4">
        <w:t xml:space="preserve">Active Resource Counting </w:t>
      </w:r>
      <w:r w:rsidR="00C751A2">
        <w:t>for Type I/Type II SP</w:t>
      </w:r>
    </w:p>
    <w:p w14:paraId="78C06381" w14:textId="730C30CC" w:rsidR="0041322E" w:rsidRDefault="009B4EA6" w:rsidP="0041322E">
      <w:pPr>
        <w:jc w:val="both"/>
        <w:rPr>
          <w:iCs/>
          <w:szCs w:val="22"/>
          <w:lang w:eastAsia="zh-TW"/>
        </w:rPr>
      </w:pPr>
      <w:r>
        <w:rPr>
          <w:iCs/>
          <w:szCs w:val="22"/>
          <w:lang w:eastAsia="zh-TW"/>
        </w:rPr>
        <w:t>One of the pending issue</w:t>
      </w:r>
      <w:r w:rsidR="001C6A50">
        <w:rPr>
          <w:iCs/>
          <w:szCs w:val="22"/>
          <w:lang w:eastAsia="zh-TW"/>
        </w:rPr>
        <w:t>s</w:t>
      </w:r>
      <w:r>
        <w:rPr>
          <w:iCs/>
          <w:szCs w:val="22"/>
          <w:lang w:eastAsia="zh-TW"/>
        </w:rPr>
        <w:t xml:space="preserve"> for this topic is ARC of Rel-19 Type-I/II</w:t>
      </w:r>
      <w:r w:rsidR="001C6A50">
        <w:rPr>
          <w:iCs/>
          <w:szCs w:val="22"/>
          <w:lang w:eastAsia="zh-TW"/>
        </w:rPr>
        <w:t xml:space="preserve"> codebooks. Based on the agreements in the past two meetings, we agreed on two capabilities for CPU occupation and timeline for processing </w:t>
      </w:r>
      <w:r w:rsidR="0041322E">
        <w:rPr>
          <w:iCs/>
          <w:szCs w:val="22"/>
          <w:lang w:eastAsia="zh-TW"/>
        </w:rPr>
        <w:t xml:space="preserve">and computing a single PMI from </w:t>
      </w:r>
      <w:r w:rsidR="001C6A50">
        <w:rPr>
          <w:iCs/>
          <w:szCs w:val="22"/>
          <w:lang w:eastAsia="zh-TW"/>
        </w:rPr>
        <w:t>a set of K CSI-RS resources</w:t>
      </w:r>
      <w:r w:rsidR="0041322E">
        <w:rPr>
          <w:iCs/>
          <w:szCs w:val="22"/>
          <w:lang w:eastAsia="zh-TW"/>
        </w:rPr>
        <w:t>, as follows:</w:t>
      </w:r>
    </w:p>
    <w:p w14:paraId="07B648B3" w14:textId="1F81412F" w:rsidR="0041322E" w:rsidRDefault="0041322E" w:rsidP="0041322E">
      <w:pPr>
        <w:pStyle w:val="ListParagraph"/>
        <w:numPr>
          <w:ilvl w:val="0"/>
          <w:numId w:val="69"/>
        </w:numPr>
        <w:jc w:val="both"/>
        <w:rPr>
          <w:iCs/>
          <w:szCs w:val="22"/>
          <w:lang w:eastAsia="zh-TW"/>
        </w:rPr>
      </w:pPr>
      <w:r>
        <w:rPr>
          <w:iCs/>
          <w:szCs w:val="22"/>
          <w:lang w:eastAsia="zh-TW"/>
        </w:rPr>
        <w:t>For Capability 1</w:t>
      </w:r>
      <w:r w:rsidR="00207C0C">
        <w:rPr>
          <w:iCs/>
          <w:szCs w:val="22"/>
          <w:lang w:eastAsia="zh-TW"/>
        </w:rPr>
        <w:t>,</w:t>
      </w:r>
      <w:r>
        <w:rPr>
          <w:iCs/>
          <w:szCs w:val="22"/>
          <w:lang w:eastAsia="zh-TW"/>
        </w:rPr>
        <w:t xml:space="preserve"> timeline</w:t>
      </w:r>
      <w:r w:rsidR="00207C0C">
        <w:rPr>
          <w:iCs/>
          <w:szCs w:val="22"/>
          <w:lang w:eastAsia="zh-TW"/>
        </w:rPr>
        <w:t xml:space="preserve"> = legacy Z/Z’ and</w:t>
      </w:r>
      <w:r>
        <w:rPr>
          <w:iCs/>
          <w:szCs w:val="22"/>
          <w:lang w:eastAsia="zh-TW"/>
        </w:rPr>
        <w:t xml:space="preserve">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m:t>
        </m:r>
        <m:d>
          <m:dPr>
            <m:begChr m:val="⌈"/>
            <m:endChr m:val="⌉"/>
            <m:ctrlPr>
              <w:rPr>
                <w:rFonts w:ascii="Cambria Math" w:hAnsi="Cambria Math"/>
                <w:i/>
                <w:iCs/>
                <w:szCs w:val="22"/>
                <w:lang w:eastAsia="zh-TW"/>
              </w:rPr>
            </m:ctrlPr>
          </m:dPr>
          <m:e>
            <m:f>
              <m:fPr>
                <m:ctrlPr>
                  <w:rPr>
                    <w:rFonts w:ascii="Cambria Math" w:hAnsi="Cambria Math"/>
                    <w:i/>
                    <w:iCs/>
                    <w:szCs w:val="22"/>
                    <w:lang w:eastAsia="zh-TW"/>
                  </w:rPr>
                </m:ctrlPr>
              </m:fPr>
              <m:num>
                <m:r>
                  <w:rPr>
                    <w:rFonts w:ascii="Cambria Math" w:hAnsi="Cambria Math"/>
                    <w:szCs w:val="22"/>
                    <w:lang w:eastAsia="zh-TW"/>
                  </w:rPr>
                  <m:t>P</m:t>
                </m:r>
              </m:num>
              <m:den>
                <m:r>
                  <w:rPr>
                    <w:rFonts w:ascii="Cambria Math" w:hAnsi="Cambria Math"/>
                    <w:szCs w:val="22"/>
                    <w:lang w:eastAsia="zh-TW"/>
                  </w:rPr>
                  <m:t>32</m:t>
                </m:r>
              </m:den>
            </m:f>
          </m:e>
        </m:d>
      </m:oMath>
    </w:p>
    <w:p w14:paraId="770F9FD0" w14:textId="7D2A599A" w:rsidR="0041322E" w:rsidRDefault="0041322E" w:rsidP="0041322E">
      <w:pPr>
        <w:pStyle w:val="ListParagraph"/>
        <w:numPr>
          <w:ilvl w:val="0"/>
          <w:numId w:val="69"/>
        </w:numPr>
        <w:jc w:val="both"/>
        <w:rPr>
          <w:iCs/>
          <w:szCs w:val="22"/>
          <w:lang w:eastAsia="zh-TW"/>
        </w:rPr>
      </w:pPr>
      <w:r>
        <w:rPr>
          <w:iCs/>
          <w:szCs w:val="22"/>
          <w:lang w:eastAsia="zh-TW"/>
        </w:rPr>
        <w:t>For Capability 2</w:t>
      </w:r>
      <w:r w:rsidR="00207C0C">
        <w:rPr>
          <w:iCs/>
          <w:szCs w:val="22"/>
          <w:lang w:eastAsia="zh-TW"/>
        </w:rPr>
        <w:t>,</w:t>
      </w:r>
      <w:r>
        <w:rPr>
          <w:iCs/>
          <w:szCs w:val="22"/>
          <w:lang w:eastAsia="zh-TW"/>
        </w:rPr>
        <w:t xml:space="preserve"> timeline</w:t>
      </w:r>
      <w:r w:rsidR="00207C0C">
        <w:rPr>
          <w:iCs/>
          <w:szCs w:val="22"/>
          <w:lang w:eastAsia="zh-TW"/>
        </w:rPr>
        <w:t xml:space="preserve"> = legacy Z/Z’</w:t>
      </w:r>
      <m:oMath>
        <m:r>
          <w:rPr>
            <w:rFonts w:ascii="Cambria Math" w:hAnsi="Cambria Math"/>
            <w:szCs w:val="22"/>
            <w:lang w:eastAsia="zh-TW"/>
          </w:rPr>
          <m:t>×</m:t>
        </m:r>
        <m:d>
          <m:dPr>
            <m:begChr m:val="⌈"/>
            <m:endChr m:val="⌉"/>
            <m:ctrlPr>
              <w:rPr>
                <w:rFonts w:ascii="Cambria Math" w:hAnsi="Cambria Math"/>
                <w:i/>
                <w:iCs/>
                <w:szCs w:val="22"/>
                <w:lang w:eastAsia="zh-TW"/>
              </w:rPr>
            </m:ctrlPr>
          </m:dPr>
          <m:e>
            <m:f>
              <m:fPr>
                <m:ctrlPr>
                  <w:rPr>
                    <w:rFonts w:ascii="Cambria Math" w:hAnsi="Cambria Math"/>
                    <w:i/>
                    <w:iCs/>
                    <w:szCs w:val="22"/>
                    <w:lang w:eastAsia="zh-TW"/>
                  </w:rPr>
                </m:ctrlPr>
              </m:fPr>
              <m:num>
                <m:r>
                  <w:rPr>
                    <w:rFonts w:ascii="Cambria Math" w:hAnsi="Cambria Math"/>
                    <w:szCs w:val="22"/>
                    <w:lang w:eastAsia="zh-TW"/>
                  </w:rPr>
                  <m:t>P</m:t>
                </m:r>
              </m:num>
              <m:den>
                <m:r>
                  <w:rPr>
                    <w:rFonts w:ascii="Cambria Math" w:hAnsi="Cambria Math"/>
                    <w:szCs w:val="22"/>
                    <w:lang w:eastAsia="zh-TW"/>
                  </w:rPr>
                  <m:t>32</m:t>
                </m:r>
              </m:den>
            </m:f>
          </m:e>
        </m:d>
      </m:oMath>
      <w:r>
        <w:rPr>
          <w:iCs/>
          <w:szCs w:val="22"/>
          <w:lang w:eastAsia="zh-TW"/>
        </w:rPr>
        <w:t xml:space="preserve">  </w:t>
      </w:r>
      <m:oMath>
        <m:sSub>
          <m:sSubPr>
            <m:ctrlPr>
              <w:rPr>
                <w:rFonts w:ascii="Cambria Math" w:hAnsi="Cambria Math"/>
                <w:i/>
                <w:iCs/>
                <w:szCs w:val="22"/>
                <w:lang w:eastAsia="zh-TW"/>
              </w:rPr>
            </m:ctrlPr>
          </m:sSubPr>
          <m:e>
            <m:r>
              <w:rPr>
                <w:rFonts w:ascii="Cambria Math" w:hAnsi="Cambria Math"/>
                <w:szCs w:val="22"/>
                <w:lang w:eastAsia="zh-TW"/>
              </w:rPr>
              <m:t>O</m:t>
            </m:r>
          </m:e>
          <m:sub>
            <m:r>
              <w:rPr>
                <w:rFonts w:ascii="Cambria Math" w:hAnsi="Cambria Math"/>
                <w:szCs w:val="22"/>
                <w:lang w:eastAsia="zh-TW"/>
              </w:rPr>
              <m:t>CPU</m:t>
            </m:r>
          </m:sub>
        </m:sSub>
        <m:r>
          <w:rPr>
            <w:rFonts w:ascii="Cambria Math" w:hAnsi="Cambria Math"/>
            <w:szCs w:val="22"/>
            <w:lang w:eastAsia="zh-TW"/>
          </w:rPr>
          <m:t>=1</m:t>
        </m:r>
      </m:oMath>
    </w:p>
    <w:p w14:paraId="3CFECC07" w14:textId="3B4A54BF" w:rsidR="001C6A50" w:rsidRDefault="001C6A50" w:rsidP="00BA0E08">
      <w:pPr>
        <w:jc w:val="both"/>
        <w:rPr>
          <w:iCs/>
          <w:szCs w:val="22"/>
          <w:lang w:eastAsia="zh-TW"/>
        </w:rPr>
      </w:pPr>
      <w:r>
        <w:rPr>
          <w:iCs/>
          <w:szCs w:val="22"/>
          <w:lang w:eastAsia="zh-TW"/>
        </w:rPr>
        <w:t>Therefore, the computation complexity of Rel-19 Type-I/II codebooks is accounted for, and there is no need for counting K active resources. Further, following from legacy spec for non-CRI reports, the number of active resources required for one PMI computation is counted as 1.</w:t>
      </w:r>
      <w:r w:rsidR="0041322E">
        <w:rPr>
          <w:iCs/>
          <w:szCs w:val="22"/>
          <w:lang w:eastAsia="zh-TW"/>
        </w:rPr>
        <w:t xml:space="preserve"> We believe that Type I-SP/Type II being non-CRI reports, should follow legacy counting of a set of K resources as one “virtual” resource.</w:t>
      </w:r>
    </w:p>
    <w:p w14:paraId="14C093DF" w14:textId="39369A60" w:rsidR="001F77E8" w:rsidRPr="00FA0D4D" w:rsidRDefault="001C6A50" w:rsidP="00A33FC5">
      <w:pPr>
        <w:widowControl w:val="0"/>
        <w:snapToGrid w:val="0"/>
        <w:spacing w:after="0"/>
        <w:rPr>
          <w:iCs/>
          <w:szCs w:val="22"/>
          <w:lang w:eastAsia="zh-TW"/>
        </w:rPr>
      </w:pPr>
      <w:r w:rsidRPr="001C6A50">
        <w:rPr>
          <w:b/>
          <w:bCs/>
          <w:iCs/>
          <w:szCs w:val="22"/>
          <w:lang w:eastAsia="zh-TW"/>
        </w:rPr>
        <w:lastRenderedPageBreak/>
        <w:t>Proposal</w:t>
      </w:r>
      <w:r w:rsidR="00CD5647">
        <w:rPr>
          <w:b/>
          <w:bCs/>
          <w:iCs/>
          <w:szCs w:val="22"/>
          <w:lang w:eastAsia="zh-TW"/>
        </w:rPr>
        <w:t xml:space="preserve"> 5</w:t>
      </w:r>
      <w:r w:rsidRPr="001C6A50">
        <w:rPr>
          <w:b/>
          <w:bCs/>
          <w:iCs/>
          <w:szCs w:val="22"/>
          <w:lang w:eastAsia="zh-TW"/>
        </w:rPr>
        <w:t>:</w:t>
      </w:r>
      <w:r>
        <w:rPr>
          <w:iCs/>
          <w:szCs w:val="22"/>
          <w:lang w:eastAsia="zh-TW"/>
        </w:rPr>
        <w:t xml:space="preserve"> </w:t>
      </w:r>
      <w:r w:rsidRPr="001C6A50">
        <w:rPr>
          <w:iCs/>
          <w:szCs w:val="22"/>
          <w:lang w:eastAsia="zh-TW"/>
        </w:rPr>
        <w:t>For the Rel-19 Type-I SP and Type-II codebook refinements</w:t>
      </w:r>
      <w:r>
        <w:rPr>
          <w:iCs/>
          <w:szCs w:val="22"/>
          <w:lang w:eastAsia="zh-TW"/>
        </w:rPr>
        <w:t xml:space="preserve"> for up to</w:t>
      </w:r>
      <w:r w:rsidRPr="001C6A50">
        <w:rPr>
          <w:iCs/>
          <w:szCs w:val="22"/>
          <w:lang w:eastAsia="zh-TW"/>
        </w:rPr>
        <w:t xml:space="preserve"> 128 CSI-RS ports, active resource counting is</w:t>
      </w:r>
      <w:r>
        <w:rPr>
          <w:iCs/>
          <w:szCs w:val="22"/>
          <w:lang w:eastAsia="zh-TW"/>
        </w:rPr>
        <w:t xml:space="preserve"> 1</w:t>
      </w:r>
      <w:r w:rsidR="00CD5647">
        <w:rPr>
          <w:iCs/>
          <w:szCs w:val="22"/>
          <w:lang w:eastAsia="zh-TW"/>
        </w:rPr>
        <w:t xml:space="preserve"> for both timeline capabilities.</w:t>
      </w:r>
    </w:p>
    <w:p w14:paraId="15AB844D" w14:textId="0D06989B" w:rsidR="00851CBE" w:rsidRDefault="00665CC7" w:rsidP="00B13D57">
      <w:pPr>
        <w:pStyle w:val="Heading2"/>
        <w:numPr>
          <w:ilvl w:val="1"/>
          <w:numId w:val="46"/>
        </w:numPr>
      </w:pPr>
      <w:r>
        <w:t>SRS port group</w:t>
      </w:r>
      <w:r w:rsidR="00851CBE">
        <w:t>ing</w:t>
      </w:r>
    </w:p>
    <w:p w14:paraId="0C3EFCD2" w14:textId="69567935" w:rsidR="001D19F0" w:rsidRPr="001D19F0" w:rsidRDefault="00665CC7" w:rsidP="001D19F0">
      <w:pPr>
        <w:jc w:val="both"/>
        <w:rPr>
          <w:lang w:val="en-GB" w:eastAsia="zh-TW"/>
        </w:rPr>
      </w:pPr>
      <w:r>
        <w:rPr>
          <w:lang w:val="en-GB" w:eastAsia="zh-TW"/>
        </w:rPr>
        <w:t>Based on the discussion i</w:t>
      </w:r>
      <w:r w:rsidR="001D19F0" w:rsidRPr="001D19F0">
        <w:rPr>
          <w:lang w:val="en-GB" w:eastAsia="zh-TW"/>
        </w:rPr>
        <w:t>n RAN1#11</w:t>
      </w:r>
      <w:r>
        <w:rPr>
          <w:lang w:val="en-GB" w:eastAsia="zh-TW"/>
        </w:rPr>
        <w:t>7</w:t>
      </w:r>
      <w:r w:rsidR="001D19F0" w:rsidRPr="001D19F0">
        <w:rPr>
          <w:lang w:val="en-GB" w:eastAsia="zh-TW"/>
        </w:rPr>
        <w:t xml:space="preserve"> meeting</w:t>
      </w:r>
      <w:r>
        <w:rPr>
          <w:lang w:val="en-GB" w:eastAsia="zh-TW"/>
        </w:rPr>
        <w:t xml:space="preserve"> [3],</w:t>
      </w:r>
      <w:r w:rsidR="001D19F0" w:rsidRPr="001D19F0">
        <w:rPr>
          <w:lang w:val="en-GB" w:eastAsia="zh-TW"/>
        </w:rPr>
        <w:t xml:space="preserve"> the following </w:t>
      </w:r>
      <w:r>
        <w:rPr>
          <w:lang w:val="en-GB" w:eastAsia="zh-TW"/>
        </w:rPr>
        <w:t>proposal</w:t>
      </w:r>
      <w:r w:rsidR="001D19F0" w:rsidRPr="001D19F0">
        <w:rPr>
          <w:lang w:val="en-GB" w:eastAsia="zh-TW"/>
        </w:rPr>
        <w:t xml:space="preserve"> </w:t>
      </w:r>
      <w:r>
        <w:rPr>
          <w:lang w:val="en-GB" w:eastAsia="zh-TW"/>
        </w:rPr>
        <w:t xml:space="preserve">is discussed offline [4] </w:t>
      </w:r>
      <w:r w:rsidR="00656082">
        <w:rPr>
          <w:lang w:val="en-GB" w:eastAsia="zh-TW"/>
        </w:rPr>
        <w:t>regarding</w:t>
      </w:r>
      <w:r w:rsidR="001D19F0" w:rsidRPr="001D19F0">
        <w:rPr>
          <w:lang w:val="en-GB" w:eastAsia="zh-TW"/>
        </w:rPr>
        <w:t xml:space="preserve"> </w:t>
      </w:r>
      <w:r>
        <w:rPr>
          <w:lang w:val="en-GB" w:eastAsia="zh-TW"/>
        </w:rPr>
        <w:t>SRS port grouping</w:t>
      </w:r>
      <w:r w:rsidR="00656082">
        <w:rPr>
          <w:lang w:val="en-GB" w:eastAsia="zh-TW"/>
        </w:rPr>
        <w:t xml:space="preserve"> for low-complexity receiver up to 8-layer DL reception</w:t>
      </w:r>
      <w:r w:rsidR="001D19F0" w:rsidRPr="001D19F0">
        <w:rPr>
          <w:lang w:val="en-GB" w:eastAsia="zh-TW"/>
        </w:rPr>
        <w:t>:</w:t>
      </w:r>
    </w:p>
    <w:tbl>
      <w:tblPr>
        <w:tblStyle w:val="TableGrid"/>
        <w:tblW w:w="0" w:type="auto"/>
        <w:tblLook w:val="04A0" w:firstRow="1" w:lastRow="0" w:firstColumn="1" w:lastColumn="0" w:noHBand="0" w:noVBand="1"/>
      </w:tblPr>
      <w:tblGrid>
        <w:gridCol w:w="9857"/>
      </w:tblGrid>
      <w:tr w:rsidR="00100C7E" w14:paraId="63110A82" w14:textId="77777777" w:rsidTr="00100C7E">
        <w:tc>
          <w:tcPr>
            <w:tcW w:w="9857" w:type="dxa"/>
          </w:tcPr>
          <w:p w14:paraId="0A7B6636" w14:textId="77777777" w:rsidR="00C751A2" w:rsidRDefault="00C751A2" w:rsidP="00C751A2">
            <w:pPr>
              <w:pStyle w:val="ListParagraph"/>
              <w:snapToGrid w:val="0"/>
              <w:spacing w:after="0"/>
              <w:jc w:val="both"/>
              <w:rPr>
                <w:rFonts w:eastAsia="Malgun Gothic" w:cstheme="minorHAnsi"/>
              </w:rPr>
            </w:pPr>
          </w:p>
          <w:p w14:paraId="124187EC" w14:textId="77777777" w:rsidR="00656082" w:rsidRPr="00656082" w:rsidRDefault="00656082" w:rsidP="00656082">
            <w:pPr>
              <w:snapToGrid w:val="0"/>
              <w:rPr>
                <w:rFonts w:eastAsia="Malgun Gothic"/>
                <w:szCs w:val="22"/>
                <w:lang w:eastAsia="zh-TW"/>
              </w:rPr>
            </w:pPr>
            <w:r w:rsidRPr="00656082">
              <w:rPr>
                <w:rFonts w:eastAsia="Batang"/>
                <w:b/>
                <w:szCs w:val="22"/>
                <w:u w:val="single"/>
                <w:lang w:val="en-GB"/>
              </w:rPr>
              <w:t>Proposal 1.A</w:t>
            </w:r>
            <w:r w:rsidRPr="00656082">
              <w:rPr>
                <w:rFonts w:eastAsia="Batang"/>
                <w:szCs w:val="22"/>
                <w:lang w:val="en-GB"/>
              </w:rPr>
              <w:t xml:space="preserve">: </w:t>
            </w:r>
            <w:r w:rsidRPr="00656082">
              <w:rPr>
                <w:rFonts w:eastAsia="Malgun Gothic"/>
                <w:szCs w:val="22"/>
                <w:lang w:eastAsia="zh-TW"/>
              </w:rPr>
              <w:t>For a UE configured with a total of P</w:t>
            </w:r>
            <w:r w:rsidRPr="00656082">
              <w:rPr>
                <w:rFonts w:eastAsia="Malgun Gothic"/>
                <w:szCs w:val="22"/>
                <w:vertAlign w:val="subscript"/>
                <w:lang w:eastAsia="zh-TW"/>
              </w:rPr>
              <w:t>SRS</w:t>
            </w:r>
            <w:r w:rsidRPr="00656082">
              <w:rPr>
                <w:rFonts w:eastAsia="Malgun Gothic"/>
                <w:szCs w:val="22"/>
                <w:lang w:eastAsia="zh-TW"/>
              </w:rPr>
              <w:t>=6 or 8 ports across ≥1 SRS resources</w:t>
            </w:r>
            <w:r w:rsidRPr="00656082">
              <w:rPr>
                <w:rFonts w:eastAsia="Times New Roman"/>
                <w:szCs w:val="22"/>
              </w:rPr>
              <w:t xml:space="preserve"> </w:t>
            </w:r>
            <w:r w:rsidRPr="00656082">
              <w:rPr>
                <w:rFonts w:eastAsia="Malgun Gothic"/>
                <w:szCs w:val="22"/>
                <w:lang w:eastAsia="zh-TW"/>
              </w:rPr>
              <w:t>for antenna switching intended for xT6R or xT8R, respectively, support the following fixed SRS port grouping where (with the P</w:t>
            </w:r>
            <w:r w:rsidRPr="00656082">
              <w:rPr>
                <w:rFonts w:eastAsia="Malgun Gothic"/>
                <w:szCs w:val="22"/>
                <w:vertAlign w:val="subscript"/>
                <w:lang w:eastAsia="zh-TW"/>
              </w:rPr>
              <w:t>SRS</w:t>
            </w:r>
            <w:r w:rsidRPr="00656082">
              <w:rPr>
                <w:rFonts w:eastAsia="Malgun Gothic"/>
                <w:szCs w:val="22"/>
                <w:lang w:eastAsia="zh-TW"/>
              </w:rPr>
              <w:t xml:space="preserve"> ports indexed in an ascending order according to SRS resource ID and port number within each SRS resource): </w:t>
            </w:r>
          </w:p>
          <w:p w14:paraId="770813E4" w14:textId="77777777" w:rsidR="00656082" w:rsidRPr="00656082" w:rsidRDefault="00656082" w:rsidP="00656082">
            <w:pPr>
              <w:numPr>
                <w:ilvl w:val="0"/>
                <w:numId w:val="49"/>
              </w:numPr>
              <w:snapToGrid w:val="0"/>
              <w:spacing w:after="160" w:line="259" w:lineRule="auto"/>
              <w:rPr>
                <w:rFonts w:eastAsia="Times New Roman"/>
                <w:szCs w:val="22"/>
                <w:lang w:eastAsia="zh-TW"/>
              </w:rPr>
            </w:pPr>
            <w:r w:rsidRPr="00656082">
              <w:rPr>
                <w:rFonts w:eastAsia="Times New Roman"/>
                <w:szCs w:val="22"/>
                <w:lang w:eastAsia="zh-TW"/>
              </w:rPr>
              <w:t>SRS port group 0, corresponding to CW0, comprises the even P</w:t>
            </w:r>
            <w:r w:rsidRPr="00656082">
              <w:rPr>
                <w:rFonts w:eastAsia="Times New Roman"/>
                <w:szCs w:val="22"/>
                <w:vertAlign w:val="subscript"/>
                <w:lang w:eastAsia="zh-TW"/>
              </w:rPr>
              <w:t>SRS</w:t>
            </w:r>
            <w:r w:rsidRPr="00656082">
              <w:rPr>
                <w:rFonts w:eastAsia="Times New Roman"/>
                <w:szCs w:val="22"/>
                <w:lang w:eastAsia="zh-TW"/>
              </w:rPr>
              <w:t>/2 out of P</w:t>
            </w:r>
            <w:r w:rsidRPr="00656082">
              <w:rPr>
                <w:rFonts w:eastAsia="Times New Roman"/>
                <w:szCs w:val="22"/>
                <w:vertAlign w:val="subscript"/>
                <w:lang w:eastAsia="zh-TW"/>
              </w:rPr>
              <w:t>SRS</w:t>
            </w:r>
            <w:r w:rsidRPr="00656082">
              <w:rPr>
                <w:rFonts w:eastAsia="Times New Roman"/>
                <w:szCs w:val="22"/>
                <w:lang w:eastAsia="zh-TW"/>
              </w:rPr>
              <w:t xml:space="preserve"> ports; and </w:t>
            </w:r>
          </w:p>
          <w:p w14:paraId="0BF003A6" w14:textId="77777777" w:rsidR="00656082" w:rsidRPr="00656082" w:rsidRDefault="00656082" w:rsidP="00656082">
            <w:pPr>
              <w:numPr>
                <w:ilvl w:val="0"/>
                <w:numId w:val="49"/>
              </w:numPr>
              <w:snapToGrid w:val="0"/>
              <w:spacing w:after="160" w:line="259" w:lineRule="auto"/>
              <w:rPr>
                <w:rFonts w:eastAsia="Times New Roman"/>
                <w:szCs w:val="22"/>
                <w:lang w:eastAsia="zh-TW"/>
              </w:rPr>
            </w:pPr>
            <w:r w:rsidRPr="00656082">
              <w:rPr>
                <w:rFonts w:eastAsia="Times New Roman"/>
                <w:szCs w:val="22"/>
                <w:lang w:eastAsia="zh-TW"/>
              </w:rPr>
              <w:t>SRS port group 1, corresponding to CW1, comprises the odd P</w:t>
            </w:r>
            <w:r w:rsidRPr="00656082">
              <w:rPr>
                <w:rFonts w:eastAsia="Times New Roman"/>
                <w:szCs w:val="22"/>
                <w:vertAlign w:val="subscript"/>
                <w:lang w:eastAsia="zh-TW"/>
              </w:rPr>
              <w:t>SRS</w:t>
            </w:r>
            <w:r w:rsidRPr="00656082">
              <w:rPr>
                <w:rFonts w:eastAsia="Times New Roman"/>
                <w:szCs w:val="22"/>
                <w:lang w:eastAsia="zh-TW"/>
              </w:rPr>
              <w:t>/2 out of P</w:t>
            </w:r>
            <w:r w:rsidRPr="00656082">
              <w:rPr>
                <w:rFonts w:eastAsia="Times New Roman"/>
                <w:szCs w:val="22"/>
                <w:vertAlign w:val="subscript"/>
                <w:lang w:eastAsia="zh-TW"/>
              </w:rPr>
              <w:t>SRS</w:t>
            </w:r>
            <w:r w:rsidRPr="00656082">
              <w:rPr>
                <w:rFonts w:eastAsia="Times New Roman"/>
                <w:szCs w:val="22"/>
                <w:lang w:eastAsia="zh-TW"/>
              </w:rPr>
              <w:t xml:space="preserve"> ports </w:t>
            </w:r>
          </w:p>
          <w:p w14:paraId="11C8A77D" w14:textId="77777777" w:rsidR="00656082" w:rsidRPr="00656082" w:rsidRDefault="00656082" w:rsidP="00656082">
            <w:pPr>
              <w:snapToGrid w:val="0"/>
              <w:jc w:val="both"/>
              <w:rPr>
                <w:rFonts w:eastAsia="Batang"/>
                <w:szCs w:val="22"/>
                <w:lang w:val="en-GB"/>
              </w:rPr>
            </w:pPr>
            <w:ins w:id="2" w:author="Author">
              <w:r w:rsidRPr="00656082">
                <w:rPr>
                  <w:rFonts w:eastAsia="Batang"/>
                  <w:szCs w:val="22"/>
                  <w:lang w:val="en-GB"/>
                </w:rPr>
                <w:t>The above feature is applicable only for reportQuantity = ‘cri-RI-CQI’</w:t>
              </w:r>
            </w:ins>
          </w:p>
          <w:p w14:paraId="59CE1204" w14:textId="77777777" w:rsidR="00656082" w:rsidRPr="00656082" w:rsidRDefault="00656082" w:rsidP="00656082">
            <w:pPr>
              <w:snapToGrid w:val="0"/>
              <w:jc w:val="both"/>
              <w:rPr>
                <w:rFonts w:eastAsia="Batang"/>
                <w:szCs w:val="22"/>
                <w:lang w:val="en-GB"/>
              </w:rPr>
            </w:pPr>
            <w:r w:rsidRPr="00656082">
              <w:rPr>
                <w:rFonts w:eastAsia="Batang"/>
                <w:szCs w:val="22"/>
                <w:lang w:val="en-GB"/>
              </w:rPr>
              <w:t>No other spec enhancement is introduced on new CW-to-layer mapping, DL resource allocation, CSI</w:t>
            </w:r>
            <w:del w:id="3" w:author="Author">
              <w:r w:rsidRPr="00656082" w:rsidDel="00B853ED">
                <w:rPr>
                  <w:rFonts w:eastAsia="Batang"/>
                  <w:szCs w:val="22"/>
                  <w:lang w:val="en-GB"/>
                </w:rPr>
                <w:delText xml:space="preserve"> (including PMI)</w:delText>
              </w:r>
            </w:del>
            <w:r w:rsidRPr="00656082">
              <w:rPr>
                <w:rFonts w:eastAsia="Batang"/>
                <w:szCs w:val="22"/>
                <w:lang w:val="en-GB"/>
              </w:rPr>
              <w:t xml:space="preserve"> feedback, and DCI format </w:t>
            </w:r>
          </w:p>
          <w:p w14:paraId="519618B7" w14:textId="77777777" w:rsidR="00656082" w:rsidRPr="00656082" w:rsidRDefault="00656082" w:rsidP="00656082">
            <w:pPr>
              <w:snapToGrid w:val="0"/>
              <w:rPr>
                <w:rFonts w:eastAsia="Times New Roman"/>
                <w:szCs w:val="22"/>
                <w:lang w:eastAsia="zh-TW"/>
              </w:rPr>
            </w:pPr>
            <w:r w:rsidRPr="00656082">
              <w:rPr>
                <w:rFonts w:eastAsia="Times New Roman"/>
                <w:szCs w:val="22"/>
                <w:lang w:eastAsia="zh-TW"/>
              </w:rPr>
              <w:t xml:space="preserve">Note: The above grouping assumption is to align NW and UE on the association between SRS ports and reported CQIs for the two CWs when </w:t>
            </w:r>
            <w:r w:rsidRPr="00656082">
              <w:rPr>
                <w:rFonts w:eastAsia="Batang"/>
                <w:szCs w:val="22"/>
                <w:lang w:val="en-GB"/>
              </w:rPr>
              <w:t>reportQuantity = ‘cri-RI-CQI’</w:t>
            </w:r>
            <w:r w:rsidRPr="00656082">
              <w:rPr>
                <w:rFonts w:eastAsia="Times New Roman"/>
                <w:szCs w:val="22"/>
                <w:lang w:eastAsia="zh-TW"/>
              </w:rPr>
              <w:t>.</w:t>
            </w:r>
          </w:p>
          <w:p w14:paraId="063F0897" w14:textId="77777777" w:rsidR="00656082" w:rsidRPr="00656082" w:rsidRDefault="00656082" w:rsidP="00656082">
            <w:pPr>
              <w:snapToGrid w:val="0"/>
              <w:rPr>
                <w:rFonts w:eastAsia="Malgun Gothic"/>
                <w:szCs w:val="22"/>
                <w:lang w:eastAsia="zh-TW"/>
              </w:rPr>
            </w:pPr>
            <w:r w:rsidRPr="00656082">
              <w:rPr>
                <w:rFonts w:eastAsia="Malgun Gothic"/>
                <w:szCs w:val="22"/>
                <w:lang w:eastAsia="zh-TW"/>
              </w:rPr>
              <w:t>Note: different SRS ports are associated with different UE antenna ports.</w:t>
            </w:r>
          </w:p>
          <w:p w14:paraId="3B392FBE" w14:textId="77777777" w:rsidR="00656082" w:rsidRPr="00656082" w:rsidRDefault="00656082" w:rsidP="00656082">
            <w:pPr>
              <w:snapToGrid w:val="0"/>
              <w:rPr>
                <w:rFonts w:eastAsia="Malgun Gothic"/>
                <w:szCs w:val="22"/>
                <w:lang w:eastAsia="zh-TW"/>
              </w:rPr>
            </w:pPr>
            <w:r w:rsidRPr="00656082">
              <w:rPr>
                <w:rFonts w:eastAsia="Malgun Gothic"/>
                <w:szCs w:val="22"/>
                <w:lang w:eastAsia="zh-TW"/>
              </w:rPr>
              <w:t>Note: if one single CW is scheduled, both SRS port groups can correspond to the same CW, i.e. no enhancement is needed for the single-CW case</w:t>
            </w:r>
          </w:p>
          <w:p w14:paraId="1BE97048" w14:textId="77777777" w:rsidR="00656082" w:rsidRPr="00656082" w:rsidRDefault="00656082" w:rsidP="00656082">
            <w:pPr>
              <w:snapToGrid w:val="0"/>
              <w:rPr>
                <w:rFonts w:eastAsia="Malgun Gothic"/>
                <w:szCs w:val="22"/>
                <w:lang w:eastAsia="zh-TW"/>
              </w:rPr>
            </w:pPr>
            <w:r w:rsidRPr="00656082">
              <w:rPr>
                <w:rFonts w:eastAsia="Malgun Gothic"/>
                <w:szCs w:val="22"/>
                <w:lang w:eastAsia="zh-TW"/>
              </w:rPr>
              <w:t>Note: This feature is a separate UE capability and, for UEs supporting this capability, configured via RRC (FFS details on the extend of RRC configuration)</w:t>
            </w:r>
          </w:p>
          <w:p w14:paraId="65852EFB" w14:textId="77777777" w:rsidR="00656082" w:rsidRPr="00656082" w:rsidRDefault="00656082" w:rsidP="00656082">
            <w:pPr>
              <w:overflowPunct w:val="0"/>
              <w:autoSpaceDE w:val="0"/>
              <w:autoSpaceDN w:val="0"/>
              <w:adjustRightInd w:val="0"/>
              <w:snapToGrid w:val="0"/>
              <w:textAlignment w:val="baseline"/>
              <w:rPr>
                <w:rFonts w:eastAsia="Times New Roman"/>
                <w:szCs w:val="22"/>
              </w:rPr>
            </w:pPr>
            <w:r w:rsidRPr="00656082">
              <w:rPr>
                <w:rFonts w:eastAsia="Times New Roman"/>
                <w:szCs w:val="22"/>
              </w:rPr>
              <w:t>Note: Whether to support 6Rx with more than 4 layers is to be decided in RAN4 Rel-19 RF enhancements WI</w:t>
            </w:r>
          </w:p>
          <w:p w14:paraId="5CBEFECE" w14:textId="7822C43E" w:rsidR="00314073" w:rsidRDefault="00656082" w:rsidP="00656082">
            <w:pPr>
              <w:overflowPunct w:val="0"/>
              <w:snapToGrid w:val="0"/>
              <w:textAlignment w:val="baseline"/>
              <w:rPr>
                <w:rFonts w:eastAsia="Times New Roman"/>
                <w:color w:val="000000" w:themeColor="text1"/>
                <w:kern w:val="24"/>
                <w:szCs w:val="22"/>
              </w:rPr>
            </w:pPr>
            <w:r w:rsidRPr="00656082">
              <w:rPr>
                <w:rFonts w:eastAsia="Times New Roman"/>
                <w:color w:val="000000" w:themeColor="text1"/>
                <w:kern w:val="24"/>
                <w:szCs w:val="22"/>
              </w:rPr>
              <w:t>FFS (by RAN1#118bis): Whether there is impact on mapping between CWs to CSI-RS ports</w:t>
            </w:r>
            <w:r w:rsidR="00BB551F">
              <w:rPr>
                <w:rFonts w:eastAsia="Times New Roman"/>
                <w:color w:val="000000" w:themeColor="text1"/>
                <w:kern w:val="24"/>
                <w:szCs w:val="22"/>
              </w:rPr>
              <w:t>.</w:t>
            </w:r>
          </w:p>
          <w:p w14:paraId="5FC6A767" w14:textId="426A01FA" w:rsidR="0027039F" w:rsidRPr="0075141B" w:rsidRDefault="00BB551F" w:rsidP="0075141B">
            <w:pPr>
              <w:overflowPunct w:val="0"/>
              <w:snapToGrid w:val="0"/>
              <w:textAlignment w:val="baseline"/>
              <w:rPr>
                <w:rFonts w:eastAsia="Times New Roman"/>
                <w:color w:val="000000" w:themeColor="text1"/>
                <w:kern w:val="24"/>
                <w:szCs w:val="22"/>
              </w:rPr>
            </w:pPr>
            <w:ins w:id="4" w:author="Author">
              <w:r w:rsidRPr="00BB551F">
                <w:rPr>
                  <w:rFonts w:eastAsia="Times New Roman"/>
                  <w:color w:val="000000" w:themeColor="text1"/>
                  <w:kern w:val="24"/>
                  <w:szCs w:val="22"/>
                </w:rPr>
                <w:t>[For SRS antenna switching with multiple aperiodic SRS resource sets, P</w:t>
              </w:r>
              <w:r w:rsidRPr="00BB551F">
                <w:rPr>
                  <w:rFonts w:eastAsia="Times New Roman"/>
                  <w:color w:val="000000" w:themeColor="text1"/>
                  <w:kern w:val="24"/>
                  <w:szCs w:val="22"/>
                  <w:vertAlign w:val="subscript"/>
                </w:rPr>
                <w:t>SRS</w:t>
              </w:r>
              <w:r w:rsidRPr="00BB551F">
                <w:rPr>
                  <w:rFonts w:eastAsia="Times New Roman"/>
                  <w:color w:val="000000" w:themeColor="text1"/>
                  <w:kern w:val="24"/>
                  <w:szCs w:val="22"/>
                </w:rPr>
                <w:t xml:space="preserve"> ports indexed in an ascending order according to SRS resource set ID and SRS resource ID in a set and port number within each SRS resource]</w:t>
              </w:r>
            </w:ins>
          </w:p>
        </w:tc>
      </w:tr>
    </w:tbl>
    <w:bookmarkEnd w:id="0"/>
    <w:bookmarkEnd w:id="1"/>
    <w:p w14:paraId="51C96773" w14:textId="5DA2E032" w:rsidR="005A106C" w:rsidRDefault="005A106C" w:rsidP="003157C5">
      <w:pPr>
        <w:rPr>
          <w:lang w:val="en-GB"/>
        </w:rPr>
      </w:pPr>
      <w:r>
        <w:rPr>
          <w:lang w:val="en-GB"/>
        </w:rPr>
        <w:t>Figure 1 below shows the working of the proposal assuming two low-dimensional (e.g. 4 R</w:t>
      </w:r>
      <w:r w:rsidR="00B313FF">
        <w:rPr>
          <w:lang w:val="en-GB"/>
        </w:rPr>
        <w:t>x</w:t>
      </w:r>
      <w:r>
        <w:rPr>
          <w:lang w:val="en-GB"/>
        </w:rPr>
        <w:t>) receivers R1 and R2 at UE</w:t>
      </w:r>
      <w:r w:rsidR="00B313FF">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oMath>
      <w:r w:rsidR="00B313FF">
        <w:rPr>
          <w:lang w:val="en-GB"/>
        </w:rPr>
        <w:t xml:space="preserve"> is the number of Tx antenna ports at gNB.</w:t>
      </w:r>
    </w:p>
    <w:p w14:paraId="1DF0E379" w14:textId="77777777" w:rsidR="0075141B" w:rsidRDefault="005A106C" w:rsidP="0075141B">
      <w:pPr>
        <w:keepNext/>
        <w:jc w:val="center"/>
      </w:pPr>
      <w:r>
        <w:rPr>
          <w:noProof/>
        </w:rPr>
        <w:drawing>
          <wp:inline distT="0" distB="0" distL="0" distR="0" wp14:anchorId="6B93A287" wp14:editId="7DF4A3B9">
            <wp:extent cx="1758461" cy="10762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68835" cy="1082649"/>
                    </a:xfrm>
                    <a:prstGeom prst="rect">
                      <a:avLst/>
                    </a:prstGeom>
                  </pic:spPr>
                </pic:pic>
              </a:graphicData>
            </a:graphic>
          </wp:inline>
        </w:drawing>
      </w:r>
    </w:p>
    <w:p w14:paraId="62329ED4" w14:textId="4D554A27" w:rsidR="001C79F5" w:rsidRPr="0075141B" w:rsidRDefault="0075141B" w:rsidP="0075141B">
      <w:pPr>
        <w:pStyle w:val="Caption"/>
        <w:jc w:val="center"/>
        <w:rPr>
          <w:b w:val="0"/>
          <w:bCs/>
          <w:sz w:val="20"/>
          <w:szCs w:val="18"/>
        </w:rPr>
      </w:pPr>
      <w:r w:rsidRPr="0075141B">
        <w:rPr>
          <w:sz w:val="20"/>
          <w:szCs w:val="18"/>
        </w:rPr>
        <w:t xml:space="preserve">Figure </w:t>
      </w:r>
      <w:r w:rsidRPr="0075141B">
        <w:rPr>
          <w:sz w:val="20"/>
          <w:szCs w:val="18"/>
        </w:rPr>
        <w:fldChar w:fldCharType="begin"/>
      </w:r>
      <w:r w:rsidRPr="0075141B">
        <w:rPr>
          <w:sz w:val="20"/>
          <w:szCs w:val="18"/>
        </w:rPr>
        <w:instrText xml:space="preserve"> SEQ Figure \* ARABIC </w:instrText>
      </w:r>
      <w:r w:rsidRPr="0075141B">
        <w:rPr>
          <w:sz w:val="20"/>
          <w:szCs w:val="18"/>
        </w:rPr>
        <w:fldChar w:fldCharType="separate"/>
      </w:r>
      <w:r>
        <w:rPr>
          <w:noProof/>
          <w:sz w:val="20"/>
          <w:szCs w:val="18"/>
        </w:rPr>
        <w:t>1</w:t>
      </w:r>
      <w:r w:rsidRPr="0075141B">
        <w:rPr>
          <w:sz w:val="20"/>
          <w:szCs w:val="18"/>
        </w:rPr>
        <w:fldChar w:fldCharType="end"/>
      </w:r>
      <w:r w:rsidRPr="0075141B">
        <w:rPr>
          <w:sz w:val="20"/>
          <w:szCs w:val="18"/>
        </w:rPr>
        <w:t xml:space="preserve"> </w:t>
      </w:r>
      <w:r w:rsidRPr="0075141B">
        <w:rPr>
          <w:b w:val="0"/>
          <w:bCs/>
          <w:sz w:val="20"/>
          <w:szCs w:val="18"/>
        </w:rPr>
        <w:t>DL CSI acquisition with low-complexity UE receiver</w:t>
      </w:r>
    </w:p>
    <w:p w14:paraId="3215C89A" w14:textId="63ACE2B2" w:rsidR="005A106C" w:rsidRDefault="005A106C" w:rsidP="005A106C">
      <w:pPr>
        <w:rPr>
          <w:lang w:val="en-GB"/>
        </w:rPr>
      </w:pPr>
      <w:r>
        <w:rPr>
          <w:lang w:val="en-GB"/>
        </w:rPr>
        <w:t xml:space="preserve">With the SRS port grouping association to R1 and R2, gNB acquires the DL channel for the two receiver groups via channel reciprocity and designs a P-port DL precoder for transmitting DL CSI-RS. The UE measures the DL precoded CSI-RS and computes and reports RI and CQI. Since the UE has two disjoint receiver groups, it cannot compute a single (joint) PMI or PMI components for RI &gt; 4. Therefore, the only report quantity that can be supported with CQI reporting is </w:t>
      </w:r>
      <w:r w:rsidRPr="005A106C">
        <w:rPr>
          <w:i/>
          <w:iCs/>
          <w:lang w:val="en-GB"/>
        </w:rPr>
        <w:t>cri-RI-CQI</w:t>
      </w:r>
      <w:r>
        <w:rPr>
          <w:lang w:val="en-GB"/>
        </w:rPr>
        <w:t>.</w:t>
      </w:r>
    </w:p>
    <w:p w14:paraId="7A55BB03" w14:textId="204F569D" w:rsidR="00DE0D37" w:rsidRDefault="00DE0D37" w:rsidP="005A106C">
      <w:pPr>
        <w:rPr>
          <w:lang w:val="en-GB"/>
        </w:rPr>
      </w:pPr>
      <w:r w:rsidRPr="00DE0D37">
        <w:rPr>
          <w:b/>
          <w:bCs/>
          <w:lang w:val="en-GB"/>
        </w:rPr>
        <w:lastRenderedPageBreak/>
        <w:t>Observation</w:t>
      </w:r>
      <w:r w:rsidR="00CD5647">
        <w:rPr>
          <w:b/>
          <w:bCs/>
          <w:lang w:val="en-GB"/>
        </w:rPr>
        <w:t xml:space="preserve"> 3</w:t>
      </w:r>
      <w:r w:rsidRPr="00DE0D37">
        <w:rPr>
          <w:b/>
          <w:bCs/>
          <w:lang w:val="en-GB"/>
        </w:rPr>
        <w:t>:</w:t>
      </w:r>
      <w:r>
        <w:rPr>
          <w:lang w:val="en-GB"/>
        </w:rPr>
        <w:t xml:space="preserve"> A UE with two low-dimensional receivers capable of processing up to 4 layers each cannot compute and report a single (joint) PMI for more than 4 layers.</w:t>
      </w:r>
    </w:p>
    <w:p w14:paraId="4AA9D223" w14:textId="72DC0931" w:rsidR="005A106C" w:rsidRDefault="005A106C" w:rsidP="005A106C">
      <w:pPr>
        <w:rPr>
          <w:lang w:val="en-GB"/>
        </w:rPr>
      </w:pPr>
      <w:r w:rsidRPr="00DE0D37">
        <w:rPr>
          <w:b/>
          <w:bCs/>
          <w:lang w:val="en-GB"/>
        </w:rPr>
        <w:t>Proposal</w:t>
      </w:r>
      <w:r w:rsidR="00CD5647">
        <w:rPr>
          <w:b/>
          <w:bCs/>
          <w:lang w:val="en-GB"/>
        </w:rPr>
        <w:t xml:space="preserve"> 6</w:t>
      </w:r>
      <w:r w:rsidRPr="00DE0D37">
        <w:rPr>
          <w:b/>
          <w:bCs/>
          <w:lang w:val="en-GB"/>
        </w:rPr>
        <w:t>:</w:t>
      </w:r>
      <w:r>
        <w:rPr>
          <w:lang w:val="en-GB"/>
        </w:rPr>
        <w:t xml:space="preserve"> The SRS port grouping feature is applicable only for the CSI report quantity </w:t>
      </w:r>
      <w:r w:rsidRPr="004903DF">
        <w:rPr>
          <w:i/>
          <w:iCs/>
          <w:lang w:val="en-GB"/>
        </w:rPr>
        <w:t>cri-RI-CQI</w:t>
      </w:r>
      <w:r>
        <w:rPr>
          <w:lang w:val="en-GB"/>
        </w:rPr>
        <w:t>.</w:t>
      </w:r>
    </w:p>
    <w:p w14:paraId="35302173" w14:textId="2DDEA536" w:rsidR="00DE0D37" w:rsidRDefault="00DE0D37" w:rsidP="005A106C">
      <w:pPr>
        <w:rPr>
          <w:lang w:val="en-GB"/>
        </w:rPr>
      </w:pPr>
      <w:r>
        <w:rPr>
          <w:lang w:val="en-GB"/>
        </w:rPr>
        <w:t xml:space="preserve">Assume that the gNB designs precoders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sup>
        </m:sSup>
      </m:oMath>
      <w:r>
        <w:rPr>
          <w:lang w:val="en-GB"/>
        </w:rPr>
        <w:t xml:space="preserve"> and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sup>
        </m:sSup>
      </m:oMath>
      <w:r>
        <w:rPr>
          <w:lang w:val="en-GB"/>
        </w:rPr>
        <w:t xml:space="preserve"> and transmits a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 CSI-RS</w:t>
      </w:r>
      <w:r w:rsidR="00B313FF">
        <w:rPr>
          <w:lang w:val="en-GB"/>
        </w:rPr>
        <w:t xml:space="preserve"> </w:t>
      </w:r>
      <m:oMath>
        <m:r>
          <w:rPr>
            <w:rFonts w:ascii="Cambria Math" w:hAnsi="Cambria Math"/>
            <w:lang w:val="en-GB"/>
          </w:rPr>
          <m:t>c=</m:t>
        </m:r>
        <m:d>
          <m:dPr>
            <m:begChr m:val="["/>
            <m:endChr m:val="]"/>
            <m:ctrlPr>
              <w:rPr>
                <w:rFonts w:ascii="Cambria Math" w:hAnsi="Cambria Math"/>
                <w:i/>
                <w:lang w:val="en-GB"/>
              </w:rPr>
            </m:ctrlPr>
          </m:dPr>
          <m:e>
            <m:m>
              <m:mPr>
                <m:mcs>
                  <m:mc>
                    <m:mcPr>
                      <m:count m:val="1"/>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1</m:t>
                      </m:r>
                    </m:sub>
                  </m:sSub>
                </m:e>
              </m:mr>
              <m:m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mr>
            </m:m>
          </m:e>
        </m:d>
      </m:oMath>
      <w:r>
        <w:rPr>
          <w:lang w:val="en-GB"/>
        </w:rPr>
        <w:t xml:space="preserve"> using the precoder </w:t>
      </w:r>
      <m:oMath>
        <m:r>
          <w:rPr>
            <w:rFonts w:ascii="Cambria Math" w:hAnsi="Cambria Math"/>
            <w:lang w:val="en-GB"/>
          </w:rPr>
          <m:t>P=</m:t>
        </m:r>
        <m:d>
          <m:dPr>
            <m:begChr m:val="["/>
            <m:endChr m:val="]"/>
            <m:ctrlPr>
              <w:rPr>
                <w:rFonts w:ascii="Cambria Math" w:hAnsi="Cambria Math"/>
                <w:i/>
                <w:lang w:val="en-GB"/>
              </w:rPr>
            </m:ctrlPr>
          </m:dPr>
          <m:e>
            <m:m>
              <m:mPr>
                <m:mcs>
                  <m:mc>
                    <m:mcPr>
                      <m:count m:val="2"/>
                      <m:mcJc m:val="center"/>
                    </m:mcPr>
                  </m:mc>
                </m:mcs>
                <m:ctrlPr>
                  <w:rPr>
                    <w:rFonts w:ascii="Cambria Math" w:hAnsi="Cambria Math"/>
                    <w:i/>
                    <w:lang w:val="en-GB"/>
                  </w:rPr>
                </m:ctrlPr>
              </m:mPr>
              <m:mr>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e>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e>
              </m:mr>
            </m:m>
          </m:e>
        </m:d>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×P</m:t>
            </m:r>
          </m:sup>
        </m:sSup>
      </m:oMath>
      <w:r>
        <w:rPr>
          <w:lang w:val="en-GB"/>
        </w:rPr>
        <w:t>, the</w:t>
      </w:r>
      <w:r w:rsidR="00B313FF">
        <w:rPr>
          <w:lang w:val="en-GB"/>
        </w:rPr>
        <w:t xml:space="preserve"> signals</w:t>
      </w:r>
      <w:r>
        <w:rPr>
          <w:lang w:val="en-GB"/>
        </w:rPr>
        <w:t xml:space="preserve"> received by the two UE receiver groups are respectively,</w:t>
      </w:r>
    </w:p>
    <w:p w14:paraId="625EDE3A" w14:textId="05A7EB84" w:rsidR="00B313FF" w:rsidRPr="00B313FF" w:rsidRDefault="00000000" w:rsidP="00B313FF">
      <w:pPr>
        <w:jc w:val="center"/>
      </w:pPr>
      <m:oMathPara>
        <m:oMathParaPr>
          <m:jc m:val="centerGroup"/>
        </m:oMathParaPr>
        <m:oMath>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1</m:t>
              </m:r>
            </m:sub>
          </m:sSub>
          <m:r>
            <w:rPr>
              <w:rFonts w:ascii="Cambria Math" w:hAnsi="Cambria Math"/>
            </w:rPr>
            <m:t>Pc+</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c</m:t>
              </m:r>
            </m:e>
            <m:sub>
              <m:r>
                <w:rPr>
                  <w:rFonts w:ascii="Cambria Math" w:hAnsi="Cambria Math"/>
                </w:rPr>
                <m:t>1</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H</m:t>
              </m:r>
            </m:e>
            <m:sub>
              <m:r>
                <w:rPr>
                  <w:rFonts w:ascii="Cambria Math" w:hAnsi="Cambria Math"/>
                  <w:color w:val="FF0000"/>
                </w:rPr>
                <m:t>1</m:t>
              </m:r>
            </m:sub>
          </m:sSub>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2</m:t>
              </m:r>
            </m:sub>
          </m:sSub>
          <m:sSub>
            <m:sSubPr>
              <m:ctrlPr>
                <w:rPr>
                  <w:rFonts w:ascii="Cambria Math" w:hAnsi="Cambria Math"/>
                  <w:i/>
                  <w:iCs/>
                  <w:color w:val="FF0000"/>
                </w:rPr>
              </m:ctrlPr>
            </m:sSubPr>
            <m:e>
              <m:r>
                <w:rPr>
                  <w:rFonts w:ascii="Cambria Math" w:hAnsi="Cambria Math"/>
                  <w:color w:val="FF0000"/>
                </w:rPr>
                <m:t>c</m:t>
              </m:r>
            </m:e>
            <m:sub>
              <m:r>
                <w:rPr>
                  <w:rFonts w:ascii="Cambria Math" w:hAnsi="Cambria Math"/>
                  <w:color w:val="FF0000"/>
                </w:rPr>
                <m:t>2</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oMath>
      </m:oMathPara>
    </w:p>
    <w:p w14:paraId="6C8047AF" w14:textId="411369B5" w:rsidR="00B313FF" w:rsidRPr="00B313FF" w:rsidRDefault="00000000" w:rsidP="00B313FF">
      <m:oMathPara>
        <m:oMathParaPr>
          <m:jc m:val="centerGroup"/>
        </m:oMathParaPr>
        <m:oMath>
          <m:sSub>
            <m:sSubPr>
              <m:ctrlPr>
                <w:rPr>
                  <w:rFonts w:ascii="Cambria Math" w:hAnsi="Cambria Math"/>
                  <w:i/>
                  <w:iCs/>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2</m:t>
              </m:r>
            </m:sub>
          </m:sSub>
          <m:r>
            <w:rPr>
              <w:rFonts w:ascii="Cambria Math" w:hAnsi="Cambria Math"/>
            </w:rPr>
            <m:t>Pc+</m:t>
          </m:r>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iCs/>
                  <w:color w:val="4472C4" w:themeColor="accent5"/>
                </w:rPr>
              </m:ctrlPr>
            </m:sSubPr>
            <m:e>
              <m:r>
                <w:rPr>
                  <w:rFonts w:ascii="Cambria Math" w:hAnsi="Cambria Math"/>
                  <w:color w:val="4472C4" w:themeColor="accent5"/>
                </w:rPr>
                <m:t>H</m:t>
              </m:r>
            </m:e>
            <m:sub>
              <m:r>
                <w:rPr>
                  <w:rFonts w:ascii="Cambria Math" w:hAnsi="Cambria Math"/>
                  <w:color w:val="4472C4" w:themeColor="accent5"/>
                </w:rPr>
                <m:t>2</m:t>
              </m:r>
            </m:sub>
          </m:sSub>
          <m:sSub>
            <m:sSubPr>
              <m:ctrlPr>
                <w:rPr>
                  <w:rFonts w:ascii="Cambria Math" w:hAnsi="Cambria Math"/>
                  <w:i/>
                  <w:iCs/>
                  <w:color w:val="4472C4" w:themeColor="accent5"/>
                </w:rPr>
              </m:ctrlPr>
            </m:sSubPr>
            <m:e>
              <m:r>
                <w:rPr>
                  <w:rFonts w:ascii="Cambria Math" w:hAnsi="Cambria Math"/>
                  <w:color w:val="4472C4" w:themeColor="accent5"/>
                </w:rPr>
                <m:t>P</m:t>
              </m:r>
            </m:e>
            <m:sub>
              <m:r>
                <w:rPr>
                  <w:rFonts w:ascii="Cambria Math" w:hAnsi="Cambria Math"/>
                  <w:color w:val="4472C4" w:themeColor="accent5"/>
                </w:rPr>
                <m:t>1</m:t>
              </m:r>
            </m:sub>
          </m:sSub>
          <m:sSub>
            <m:sSubPr>
              <m:ctrlPr>
                <w:rPr>
                  <w:rFonts w:ascii="Cambria Math" w:hAnsi="Cambria Math"/>
                  <w:i/>
                  <w:iCs/>
                  <w:color w:val="4472C4" w:themeColor="accent5"/>
                </w:rPr>
              </m:ctrlPr>
            </m:sSubPr>
            <m:e>
              <m:r>
                <w:rPr>
                  <w:rFonts w:ascii="Cambria Math" w:hAnsi="Cambria Math"/>
                  <w:color w:val="4472C4" w:themeColor="accent5"/>
                </w:rPr>
                <m:t>c</m:t>
              </m:r>
            </m:e>
            <m:sub>
              <m:r>
                <w:rPr>
                  <w:rFonts w:ascii="Cambria Math" w:hAnsi="Cambria Math"/>
                  <w:color w:val="4472C4" w:themeColor="accent5"/>
                </w:rPr>
                <m:t>1</m:t>
              </m:r>
            </m:sub>
          </m:sSub>
          <m:r>
            <w:rPr>
              <w:rFonts w:ascii="Cambria Math" w:hAnsi="Cambria Math"/>
            </w:rPr>
            <m:t>+</m:t>
          </m:r>
          <m:sSub>
            <m:sSubPr>
              <m:ctrlPr>
                <w:rPr>
                  <w:rFonts w:ascii="Cambria Math" w:hAnsi="Cambria Math"/>
                  <w:i/>
                  <w:iCs/>
                </w:rPr>
              </m:ctrlPr>
            </m:sSubPr>
            <m:e>
              <m:r>
                <w:rPr>
                  <w:rFonts w:ascii="Cambria Math" w:hAnsi="Cambria Math"/>
                </w:rPr>
                <m:t>H</m:t>
              </m:r>
            </m:e>
            <m:sub>
              <m:r>
                <w:rPr>
                  <w:rFonts w:ascii="Cambria Math" w:hAnsi="Cambria Math"/>
                </w:rPr>
                <m:t>2</m:t>
              </m:r>
            </m:sub>
          </m:sSub>
          <m:sSub>
            <m:sSubPr>
              <m:ctrlPr>
                <w:rPr>
                  <w:rFonts w:ascii="Cambria Math" w:hAnsi="Cambria Math"/>
                  <w:i/>
                  <w:iCs/>
                </w:rPr>
              </m:ctrlPr>
            </m:sSubPr>
            <m:e>
              <m:r>
                <w:rPr>
                  <w:rFonts w:ascii="Cambria Math" w:hAnsi="Cambria Math"/>
                </w:rPr>
                <m:t>P</m:t>
              </m:r>
            </m:e>
            <m:sub>
              <m:r>
                <w:rPr>
                  <w:rFonts w:ascii="Cambria Math" w:hAnsi="Cambria Math"/>
                </w:rPr>
                <m:t>2</m:t>
              </m:r>
            </m:sub>
          </m:sSub>
          <m:sSub>
            <m:sSubPr>
              <m:ctrlPr>
                <w:rPr>
                  <w:rFonts w:ascii="Cambria Math" w:hAnsi="Cambria Math"/>
                  <w:i/>
                  <w:iCs/>
                </w:rPr>
              </m:ctrlPr>
            </m:sSubPr>
            <m:e>
              <m:r>
                <w:rPr>
                  <w:rFonts w:ascii="Cambria Math" w:hAnsi="Cambria Math"/>
                </w:rPr>
                <m:t>c</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m:oMathPara>
    </w:p>
    <w:p w14:paraId="5C9AC824" w14:textId="0567EFCC" w:rsidR="005A106C" w:rsidRDefault="00B313FF" w:rsidP="005A106C">
      <w:pPr>
        <w:rPr>
          <w:lang w:val="en-GB"/>
        </w:rPr>
      </w:pPr>
      <w:r>
        <w:rPr>
          <w:lang w:val="en-GB"/>
        </w:rPr>
        <w:t xml:space="preserve">With the feature only supporting non-PMI reporting, the UE should assume that the precoder for CSI-RS is also the precoder for PDSCH during CQI calculation. Therefore, when UE receiver R1 measures the P-port CSI-RS, the first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ports correspond to desired channel </w:t>
      </w:r>
      <m:oMath>
        <m:sSub>
          <m:sSubPr>
            <m:ctrlPr>
              <w:rPr>
                <w:rFonts w:ascii="Cambria Math" w:hAnsi="Cambria Math"/>
                <w:i/>
                <w:iCs/>
              </w:rPr>
            </m:ctrlPr>
          </m:sSubPr>
          <m:e>
            <m:r>
              <w:rPr>
                <w:rFonts w:ascii="Cambria Math" w:hAnsi="Cambria Math"/>
              </w:rPr>
              <m:t>H</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1</m:t>
            </m:r>
          </m:sub>
        </m:sSub>
      </m:oMath>
      <w:r>
        <w:rPr>
          <w:lang w:val="en-GB"/>
        </w:rPr>
        <w:t xml:space="preserve"> (CMR) and the next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ports correspond to inter-UE-port-group interference </w:t>
      </w:r>
      <m:oMath>
        <m:sSub>
          <m:sSubPr>
            <m:ctrlPr>
              <w:rPr>
                <w:rFonts w:ascii="Cambria Math" w:hAnsi="Cambria Math"/>
                <w:i/>
                <w:iCs/>
                <w:color w:val="FF0000"/>
              </w:rPr>
            </m:ctrlPr>
          </m:sSubPr>
          <m:e>
            <m:r>
              <w:rPr>
                <w:rFonts w:ascii="Cambria Math" w:hAnsi="Cambria Math"/>
                <w:color w:val="FF0000"/>
              </w:rPr>
              <m:t>H</m:t>
            </m:r>
          </m:e>
          <m:sub>
            <m:r>
              <w:rPr>
                <w:rFonts w:ascii="Cambria Math" w:hAnsi="Cambria Math"/>
                <w:color w:val="FF0000"/>
              </w:rPr>
              <m:t>1</m:t>
            </m:r>
          </m:sub>
        </m:sSub>
        <m:sSub>
          <m:sSubPr>
            <m:ctrlPr>
              <w:rPr>
                <w:rFonts w:ascii="Cambria Math" w:hAnsi="Cambria Math"/>
                <w:i/>
                <w:iCs/>
                <w:color w:val="FF0000"/>
              </w:rPr>
            </m:ctrlPr>
          </m:sSubPr>
          <m:e>
            <m:r>
              <w:rPr>
                <w:rFonts w:ascii="Cambria Math" w:hAnsi="Cambria Math"/>
                <w:color w:val="FF0000"/>
              </w:rPr>
              <m:t>P</m:t>
            </m:r>
          </m:e>
          <m:sub>
            <m:r>
              <w:rPr>
                <w:rFonts w:ascii="Cambria Math" w:hAnsi="Cambria Math"/>
                <w:color w:val="FF0000"/>
              </w:rPr>
              <m:t>2</m:t>
            </m:r>
          </m:sub>
        </m:sSub>
      </m:oMath>
      <w:r>
        <w:rPr>
          <w:lang w:val="en-GB"/>
        </w:rPr>
        <w:t xml:space="preserve"> (IMR) for the calculation of the first CQI. Similarly, when UE receiver R2 measures the P-port CSI-RS, the last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ports correspond to desired channel </w:t>
      </w:r>
      <m:oMath>
        <m:sSub>
          <m:sSubPr>
            <m:ctrlPr>
              <w:rPr>
                <w:rFonts w:ascii="Cambria Math" w:hAnsi="Cambria Math"/>
                <w:i/>
                <w:iCs/>
              </w:rPr>
            </m:ctrlPr>
          </m:sSubPr>
          <m:e>
            <m:r>
              <w:rPr>
                <w:rFonts w:ascii="Cambria Math" w:hAnsi="Cambria Math"/>
              </w:rPr>
              <m:t>H</m:t>
            </m:r>
          </m:e>
          <m:sub>
            <m:r>
              <w:rPr>
                <w:rFonts w:ascii="Cambria Math" w:hAnsi="Cambria Math"/>
              </w:rPr>
              <m:t>2</m:t>
            </m:r>
          </m:sub>
        </m:sSub>
        <m:sSub>
          <m:sSubPr>
            <m:ctrlPr>
              <w:rPr>
                <w:rFonts w:ascii="Cambria Math" w:hAnsi="Cambria Math"/>
                <w:i/>
                <w:iCs/>
              </w:rPr>
            </m:ctrlPr>
          </m:sSubPr>
          <m:e>
            <m:r>
              <w:rPr>
                <w:rFonts w:ascii="Cambria Math" w:hAnsi="Cambria Math"/>
              </w:rPr>
              <m:t>P</m:t>
            </m:r>
          </m:e>
          <m:sub>
            <m:r>
              <w:rPr>
                <w:rFonts w:ascii="Cambria Math" w:hAnsi="Cambria Math"/>
              </w:rPr>
              <m:t>2</m:t>
            </m:r>
          </m:sub>
        </m:sSub>
      </m:oMath>
      <w:r>
        <w:rPr>
          <w:lang w:val="en-GB"/>
        </w:rPr>
        <w:t xml:space="preserve"> (CMR) and the </w:t>
      </w:r>
      <w:r w:rsidR="00F76FD4">
        <w:rPr>
          <w:lang w:val="en-GB"/>
        </w:rPr>
        <w:t>firs</w:t>
      </w:r>
      <w:r>
        <w:rPr>
          <w:lang w:val="en-GB"/>
        </w:rPr>
        <w:t xml:space="preserve">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ports correspond to inter-UE-port-group interference </w:t>
      </w:r>
      <m:oMath>
        <m:sSub>
          <m:sSubPr>
            <m:ctrlPr>
              <w:rPr>
                <w:rFonts w:ascii="Cambria Math" w:hAnsi="Cambria Math"/>
                <w:i/>
                <w:iCs/>
                <w:color w:val="4472C4" w:themeColor="accent5"/>
              </w:rPr>
            </m:ctrlPr>
          </m:sSubPr>
          <m:e>
            <m:r>
              <w:rPr>
                <w:rFonts w:ascii="Cambria Math" w:hAnsi="Cambria Math"/>
                <w:color w:val="4472C4" w:themeColor="accent5"/>
              </w:rPr>
              <m:t>H</m:t>
            </m:r>
          </m:e>
          <m:sub>
            <m:r>
              <w:rPr>
                <w:rFonts w:ascii="Cambria Math" w:hAnsi="Cambria Math"/>
                <w:color w:val="4472C4" w:themeColor="accent5"/>
              </w:rPr>
              <m:t>2</m:t>
            </m:r>
          </m:sub>
        </m:sSub>
        <m:sSub>
          <m:sSubPr>
            <m:ctrlPr>
              <w:rPr>
                <w:rFonts w:ascii="Cambria Math" w:hAnsi="Cambria Math"/>
                <w:i/>
                <w:iCs/>
                <w:color w:val="4472C4" w:themeColor="accent5"/>
              </w:rPr>
            </m:ctrlPr>
          </m:sSubPr>
          <m:e>
            <m:r>
              <w:rPr>
                <w:rFonts w:ascii="Cambria Math" w:hAnsi="Cambria Math"/>
                <w:color w:val="4472C4" w:themeColor="accent5"/>
              </w:rPr>
              <m:t>P</m:t>
            </m:r>
          </m:e>
          <m:sub>
            <m:r>
              <w:rPr>
                <w:rFonts w:ascii="Cambria Math" w:hAnsi="Cambria Math"/>
                <w:color w:val="4472C4" w:themeColor="accent5"/>
              </w:rPr>
              <m:t>1</m:t>
            </m:r>
          </m:sub>
        </m:sSub>
      </m:oMath>
      <w:r>
        <w:rPr>
          <w:lang w:val="en-GB"/>
        </w:rPr>
        <w:t xml:space="preserve"> (IMR) for the calculation of the </w:t>
      </w:r>
      <w:r w:rsidR="00E567B7">
        <w:rPr>
          <w:lang w:val="en-GB"/>
        </w:rPr>
        <w:t xml:space="preserve">second </w:t>
      </w:r>
      <w:r>
        <w:rPr>
          <w:lang w:val="en-GB"/>
        </w:rPr>
        <w:t>CQI.</w:t>
      </w:r>
      <w:r w:rsidR="00E567B7">
        <w:rPr>
          <w:lang w:val="en-GB"/>
        </w:rPr>
        <w:t xml:space="preserve"> We note that inter-UE-port-group interference is a new type of interference, different from inter-cell interference and multi-user interference, so far not encountered in NR because of a single (joint) UE receiver assumption.</w:t>
      </w:r>
    </w:p>
    <w:p w14:paraId="288BF973" w14:textId="4AB5F17A" w:rsidR="00E567B7" w:rsidRDefault="00E567B7" w:rsidP="005A106C">
      <w:pPr>
        <w:rPr>
          <w:lang w:val="en-GB"/>
        </w:rPr>
      </w:pPr>
      <w:r w:rsidRPr="00F76FD4">
        <w:rPr>
          <w:b/>
          <w:bCs/>
          <w:lang w:val="en-GB"/>
        </w:rPr>
        <w:t>Observation</w:t>
      </w:r>
      <w:r w:rsidR="00CD5647">
        <w:rPr>
          <w:b/>
          <w:bCs/>
          <w:lang w:val="en-GB"/>
        </w:rPr>
        <w:t xml:space="preserve"> 4</w:t>
      </w:r>
      <w:r w:rsidRPr="00F76FD4">
        <w:rPr>
          <w:b/>
          <w:bCs/>
          <w:lang w:val="en-GB"/>
        </w:rPr>
        <w:t>:</w:t>
      </w:r>
      <w:r>
        <w:rPr>
          <w:lang w:val="en-GB"/>
        </w:rPr>
        <w:t xml:space="preserve"> </w:t>
      </w:r>
      <w:r w:rsidR="00F76FD4">
        <w:rPr>
          <w:lang w:val="en-GB"/>
        </w:rPr>
        <w:t xml:space="preserve">When the gNB transmits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F76FD4">
        <w:rPr>
          <w:lang w:val="en-GB"/>
        </w:rPr>
        <w:t xml:space="preserve"> port precoded CSI-RS, a certain number of ports, e.g., the first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F76FD4">
        <w:rPr>
          <w:lang w:val="en-GB"/>
        </w:rPr>
        <w:t xml:space="preserve"> ports correspond to CMR, and the last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F76FD4">
        <w:rPr>
          <w:lang w:val="en-GB"/>
        </w:rPr>
        <w:t xml:space="preserve"> ports correspond to IMR for the first UE port group, and the last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sidR="00F76FD4">
        <w:rPr>
          <w:lang w:val="en-GB"/>
        </w:rPr>
        <w:t xml:space="preserve"> ports correspond to CMR, and the first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sidR="00F76FD4">
        <w:rPr>
          <w:lang w:val="en-GB"/>
        </w:rPr>
        <w:t xml:space="preserve"> ports correspond to IMR for the second UE port group.</w:t>
      </w:r>
    </w:p>
    <w:p w14:paraId="316EE86F" w14:textId="6135328B" w:rsidR="00F76FD4" w:rsidRDefault="00F76FD4" w:rsidP="005A106C">
      <w:pPr>
        <w:rPr>
          <w:lang w:val="en-GB"/>
        </w:rPr>
      </w:pPr>
      <w:r w:rsidRPr="00F76FD4">
        <w:rPr>
          <w:b/>
          <w:bCs/>
          <w:lang w:val="en-GB"/>
        </w:rPr>
        <w:t>Observation</w:t>
      </w:r>
      <w:r w:rsidR="00CD5647">
        <w:rPr>
          <w:b/>
          <w:bCs/>
          <w:lang w:val="en-GB"/>
        </w:rPr>
        <w:t xml:space="preserve"> 5</w:t>
      </w:r>
      <w:r w:rsidRPr="00F76FD4">
        <w:rPr>
          <w:b/>
          <w:bCs/>
          <w:lang w:val="en-GB"/>
        </w:rPr>
        <w:t>:</w:t>
      </w:r>
      <w:r>
        <w:rPr>
          <w:lang w:val="en-GB"/>
        </w:rPr>
        <w:t xml:space="preserve"> Inter-UE-port-group interference is a new type of interference, different from inter-cell interference and multi-user interference, so far not encountered in NR because of a single (joint) UE receiver assumption.</w:t>
      </w:r>
    </w:p>
    <w:p w14:paraId="7ADD6A1C" w14:textId="14A5C988" w:rsidR="00F76FD4" w:rsidRDefault="00F76FD4" w:rsidP="005A106C">
      <w:pPr>
        <w:rPr>
          <w:lang w:val="en-GB"/>
        </w:rPr>
      </w:pPr>
      <w:r>
        <w:rPr>
          <w:lang w:val="en-GB"/>
        </w:rPr>
        <w:t>This means that there is a CSI-RS port to UE-port-group association needed, or, from spec perspective, CSI-RS port group to CW association is needed to identify the CMR and IMR ports for the calculation of CQIs for the two codewords.</w:t>
      </w:r>
    </w:p>
    <w:p w14:paraId="109BF007" w14:textId="61D4737E" w:rsidR="00D07279" w:rsidRDefault="00D07279" w:rsidP="005A106C">
      <w:pPr>
        <w:rPr>
          <w:lang w:val="en-GB"/>
        </w:rPr>
      </w:pPr>
      <w:r>
        <w:rPr>
          <w:b/>
          <w:bCs/>
          <w:lang w:val="en-GB"/>
        </w:rPr>
        <w:t>Proposal</w:t>
      </w:r>
      <w:r w:rsidR="00CD5647">
        <w:rPr>
          <w:b/>
          <w:bCs/>
          <w:lang w:val="en-GB"/>
        </w:rPr>
        <w:t xml:space="preserve"> 7</w:t>
      </w:r>
      <w:r w:rsidRPr="00D07279">
        <w:rPr>
          <w:b/>
          <w:bCs/>
          <w:lang w:val="en-GB"/>
        </w:rPr>
        <w:t>:</w:t>
      </w:r>
      <w:r>
        <w:rPr>
          <w:lang w:val="en-GB"/>
        </w:rPr>
        <w:t xml:space="preserve"> CSI-RS port group to CW association is needed to identify the CMR and IMR ports for the calculation of CQIs for the two codewords.</w:t>
      </w:r>
    </w:p>
    <w:p w14:paraId="2ADD789A" w14:textId="5E1BCE3D" w:rsidR="00D07279" w:rsidRDefault="00F76FD4" w:rsidP="005A106C">
      <w:pPr>
        <w:rPr>
          <w:lang w:val="en-GB"/>
        </w:rPr>
      </w:pPr>
      <w:r>
        <w:rPr>
          <w:lang w:val="en-GB"/>
        </w:rPr>
        <w:t>The current NR framework</w:t>
      </w:r>
      <w:r w:rsidR="00D07279">
        <w:rPr>
          <w:lang w:val="en-GB"/>
        </w:rPr>
        <w:t xml:space="preserve"> for the CSI report quantity </w:t>
      </w:r>
      <w:r w:rsidR="00D07279" w:rsidRPr="00D07279">
        <w:rPr>
          <w:i/>
          <w:iCs/>
          <w:lang w:val="en-GB"/>
        </w:rPr>
        <w:t>cri-RI-CQI</w:t>
      </w:r>
      <w:r>
        <w:rPr>
          <w:lang w:val="en-GB"/>
        </w:rPr>
        <w:t xml:space="preserve"> allows the RRC configuration of</w:t>
      </w:r>
      <w:r w:rsidR="00D07279">
        <w:rPr>
          <w:lang w:val="en-GB"/>
        </w:rPr>
        <w:t xml:space="preserve"> CMR ports via the field </w:t>
      </w:r>
      <w:r w:rsidR="00D07279" w:rsidRPr="00D07279">
        <w:rPr>
          <w:i/>
          <w:iCs/>
          <w:lang w:val="en-GB"/>
        </w:rPr>
        <w:t>non-PMI-PortIndication</w:t>
      </w:r>
      <w:r w:rsidR="00D07279">
        <w:rPr>
          <w:lang w:val="en-GB"/>
        </w:rPr>
        <w:t xml:space="preserve">. This field consists of a sequence of port indices, </w:t>
      </w:r>
      <w:r w:rsidR="00D07279" w:rsidRPr="00D07279">
        <w:rPr>
          <w:i/>
          <w:iCs/>
          <w:lang w:val="en-GB"/>
        </w:rPr>
        <w:t>PortIndexFor8Ranks</w:t>
      </w:r>
      <w:r w:rsidR="00D07279">
        <w:rPr>
          <w:lang w:val="en-GB"/>
        </w:rPr>
        <w:t xml:space="preserve"> for the configured rank, which the UE should assume are the CSI-RS port indices for that rank, as shown below:</w:t>
      </w:r>
    </w:p>
    <w:p w14:paraId="15E95681" w14:textId="77777777" w:rsidR="0075141B" w:rsidRDefault="00D07279" w:rsidP="0075141B">
      <w:pPr>
        <w:keepNext/>
        <w:jc w:val="center"/>
      </w:pPr>
      <w:r w:rsidRPr="00D07279">
        <w:rPr>
          <w:noProof/>
        </w:rPr>
        <w:drawing>
          <wp:inline distT="0" distB="0" distL="0" distR="0" wp14:anchorId="227C7B03" wp14:editId="2C418EBF">
            <wp:extent cx="4994031" cy="1957001"/>
            <wp:effectExtent l="0" t="0" r="0" b="0"/>
            <wp:docPr id="6" name="Picture 5">
              <a:extLst xmlns:a="http://schemas.openxmlformats.org/drawingml/2006/main">
                <a:ext uri="{FF2B5EF4-FFF2-40B4-BE49-F238E27FC236}">
                  <a16:creationId xmlns:a16="http://schemas.microsoft.com/office/drawing/2014/main" id="{90096164-D445-A289-9533-B44989FCFB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0096164-D445-A289-9533-B44989FCFB5E}"/>
                        </a:ext>
                      </a:extLst>
                    </pic:cNvPr>
                    <pic:cNvPicPr>
                      <a:picLocks noChangeAspect="1"/>
                    </pic:cNvPicPr>
                  </pic:nvPicPr>
                  <pic:blipFill>
                    <a:blip r:embed="rId13"/>
                    <a:stretch>
                      <a:fillRect/>
                    </a:stretch>
                  </pic:blipFill>
                  <pic:spPr>
                    <a:xfrm>
                      <a:off x="0" y="0"/>
                      <a:ext cx="5022756" cy="1968257"/>
                    </a:xfrm>
                    <a:prstGeom prst="rect">
                      <a:avLst/>
                    </a:prstGeom>
                  </pic:spPr>
                </pic:pic>
              </a:graphicData>
            </a:graphic>
          </wp:inline>
        </w:drawing>
      </w:r>
    </w:p>
    <w:p w14:paraId="54AB5E86" w14:textId="5FDB8589" w:rsidR="00D07279" w:rsidRPr="0075141B" w:rsidRDefault="0075141B" w:rsidP="0075141B">
      <w:pPr>
        <w:pStyle w:val="Caption"/>
        <w:jc w:val="center"/>
        <w:rPr>
          <w:sz w:val="20"/>
          <w:szCs w:val="18"/>
        </w:rPr>
      </w:pPr>
      <w:r w:rsidRPr="0075141B">
        <w:rPr>
          <w:sz w:val="20"/>
          <w:szCs w:val="18"/>
        </w:rPr>
        <w:t xml:space="preserve">Figure </w:t>
      </w:r>
      <w:r w:rsidRPr="0075141B">
        <w:rPr>
          <w:sz w:val="20"/>
          <w:szCs w:val="18"/>
        </w:rPr>
        <w:fldChar w:fldCharType="begin"/>
      </w:r>
      <w:r w:rsidRPr="0075141B">
        <w:rPr>
          <w:sz w:val="20"/>
          <w:szCs w:val="18"/>
        </w:rPr>
        <w:instrText xml:space="preserve"> SEQ Figure \* ARABIC </w:instrText>
      </w:r>
      <w:r w:rsidRPr="0075141B">
        <w:rPr>
          <w:sz w:val="20"/>
          <w:szCs w:val="18"/>
        </w:rPr>
        <w:fldChar w:fldCharType="separate"/>
      </w:r>
      <w:r>
        <w:rPr>
          <w:noProof/>
          <w:sz w:val="20"/>
          <w:szCs w:val="18"/>
        </w:rPr>
        <w:t>2</w:t>
      </w:r>
      <w:r w:rsidRPr="0075141B">
        <w:rPr>
          <w:sz w:val="20"/>
          <w:szCs w:val="18"/>
        </w:rPr>
        <w:fldChar w:fldCharType="end"/>
      </w:r>
      <w:r w:rsidRPr="0075141B">
        <w:rPr>
          <w:sz w:val="20"/>
          <w:szCs w:val="18"/>
        </w:rPr>
        <w:t xml:space="preserve"> </w:t>
      </w:r>
      <w:r w:rsidRPr="0075141B">
        <w:rPr>
          <w:b w:val="0"/>
          <w:bCs/>
          <w:sz w:val="20"/>
          <w:szCs w:val="18"/>
        </w:rPr>
        <w:t>RRC configuration for nonPMIPortIndication</w:t>
      </w:r>
    </w:p>
    <w:p w14:paraId="70D7AEFD" w14:textId="34D5BA8E" w:rsidR="00F76FD4" w:rsidRDefault="00D07279" w:rsidP="005A106C">
      <w:pPr>
        <w:rPr>
          <w:lang w:val="en-GB"/>
        </w:rPr>
      </w:pPr>
      <w:r>
        <w:rPr>
          <w:lang w:val="en-GB"/>
        </w:rPr>
        <w:lastRenderedPageBreak/>
        <w:t>For example, for a P=8 port CSI-RS, ports {0,1,4,5,6} can be configured for rank 5, ports {0,1,2,4,5,6} can be configured for rank 6, and son on, and the UE is allowed to report RI only from the configured fields.</w:t>
      </w:r>
    </w:p>
    <w:p w14:paraId="6B2E82A3" w14:textId="5A00A92C" w:rsidR="00D07279" w:rsidRDefault="00D07279" w:rsidP="005A106C">
      <w:pPr>
        <w:rPr>
          <w:lang w:val="en-GB"/>
        </w:rPr>
      </w:pPr>
      <w:r>
        <w:rPr>
          <w:lang w:val="en-GB"/>
        </w:rPr>
        <w:t>This field can be used to configure the CMR ports associated with the two CWs (two UE port groups) by honouring the legacy CW-to-layer mapping. For example, for P=8 port CSI-RS,</w:t>
      </w:r>
      <w:r w:rsidR="00A14BBD">
        <w:rPr>
          <w:lang w:val="en-GB"/>
        </w:rPr>
        <w:t xml:space="preserve"> a default configuration for</w:t>
      </w:r>
      <w:r>
        <w:rPr>
          <w:lang w:val="en-GB"/>
        </w:rPr>
        <w:t xml:space="preserve"> </w:t>
      </w:r>
      <w:r w:rsidRPr="00D07279">
        <w:rPr>
          <w:i/>
          <w:iCs/>
          <w:lang w:val="en-GB"/>
        </w:rPr>
        <w:t>PortIndexFor8Ranks</w:t>
      </w:r>
      <w:r>
        <w:rPr>
          <w:i/>
          <w:iCs/>
          <w:lang w:val="en-GB"/>
        </w:rPr>
        <w:t xml:space="preserve"> </w:t>
      </w:r>
      <w:r w:rsidRPr="00D07279">
        <w:rPr>
          <w:lang w:val="en-GB"/>
        </w:rPr>
        <w:t xml:space="preserve">for </w:t>
      </w:r>
      <w:r w:rsidR="00A14BBD">
        <w:rPr>
          <w:lang w:val="en-GB"/>
        </w:rPr>
        <w:t>UEs supporting the port grouping feature c</w:t>
      </w:r>
      <w:r w:rsidRPr="00D07279">
        <w:rPr>
          <w:lang w:val="en-GB"/>
        </w:rPr>
        <w:t>an be</w:t>
      </w:r>
      <w:r>
        <w:rPr>
          <w:lang w:val="en-GB"/>
        </w:rPr>
        <w:t>:</w:t>
      </w:r>
    </w:p>
    <w:p w14:paraId="69738619" w14:textId="1B7C6DAE" w:rsidR="00D07279" w:rsidRPr="00D07279" w:rsidRDefault="00D07279" w:rsidP="00D07279">
      <w:pPr>
        <w:numPr>
          <w:ilvl w:val="0"/>
          <w:numId w:val="79"/>
        </w:numPr>
      </w:pPr>
      <w:r w:rsidRPr="00D07279">
        <w:t xml:space="preserve">Rank 5: Port </w:t>
      </w:r>
      <w:r w:rsidRPr="00D07279">
        <w:rPr>
          <w:color w:val="4472C4" w:themeColor="accent5"/>
        </w:rPr>
        <w:t>0,1</w:t>
      </w:r>
      <w:r w:rsidRPr="00D07279">
        <w:t>,</w:t>
      </w:r>
      <w:r w:rsidRPr="00D07279">
        <w:rPr>
          <w:color w:val="FF0000"/>
        </w:rPr>
        <w:t>4,5,6</w:t>
      </w:r>
      <w:r w:rsidRPr="00D07279">
        <w:t xml:space="preserve"> (</w:t>
      </w:r>
      <w:r>
        <w:t xml:space="preserve">i.e., </w:t>
      </w:r>
      <w:r w:rsidRPr="00D07279">
        <w:t>2 layers in CW0, 3 layers in CW1)</w:t>
      </w:r>
    </w:p>
    <w:p w14:paraId="0FEC4CB2" w14:textId="0AF0C2F9" w:rsidR="00D07279" w:rsidRPr="00D07279" w:rsidRDefault="00D07279" w:rsidP="00D07279">
      <w:pPr>
        <w:numPr>
          <w:ilvl w:val="0"/>
          <w:numId w:val="79"/>
        </w:numPr>
      </w:pPr>
      <w:r w:rsidRPr="00D07279">
        <w:t xml:space="preserve">Rank 6: Port </w:t>
      </w:r>
      <w:r w:rsidRPr="00D07279">
        <w:rPr>
          <w:color w:val="4472C4" w:themeColor="accent5"/>
        </w:rPr>
        <w:t>0,1,2</w:t>
      </w:r>
      <w:r w:rsidRPr="00D07279">
        <w:t>,</w:t>
      </w:r>
      <w:r w:rsidRPr="00D07279">
        <w:rPr>
          <w:color w:val="FF0000"/>
        </w:rPr>
        <w:t>4,5,6</w:t>
      </w:r>
      <w:r w:rsidRPr="00D07279">
        <w:t xml:space="preserve"> (</w:t>
      </w:r>
      <w:r>
        <w:t xml:space="preserve">i.e., </w:t>
      </w:r>
      <w:r w:rsidRPr="00D07279">
        <w:t>3 layers in CW0, 3 layers in CW1)</w:t>
      </w:r>
    </w:p>
    <w:p w14:paraId="7746F372" w14:textId="35521C9E" w:rsidR="00D07279" w:rsidRPr="00D07279" w:rsidRDefault="00D07279" w:rsidP="00D07279">
      <w:pPr>
        <w:numPr>
          <w:ilvl w:val="0"/>
          <w:numId w:val="79"/>
        </w:numPr>
      </w:pPr>
      <w:r w:rsidRPr="00D07279">
        <w:t xml:space="preserve">Rank 7: Port </w:t>
      </w:r>
      <w:r w:rsidRPr="00D07279">
        <w:rPr>
          <w:color w:val="4472C4" w:themeColor="accent5"/>
        </w:rPr>
        <w:t>0,1,2</w:t>
      </w:r>
      <w:r w:rsidRPr="00D07279">
        <w:t>,</w:t>
      </w:r>
      <w:r w:rsidRPr="00D07279">
        <w:rPr>
          <w:color w:val="FF0000"/>
        </w:rPr>
        <w:t>4,5,6,7</w:t>
      </w:r>
      <w:r w:rsidRPr="00D07279">
        <w:t xml:space="preserve"> (</w:t>
      </w:r>
      <w:r>
        <w:t xml:space="preserve">i.e., </w:t>
      </w:r>
      <w:r w:rsidRPr="00D07279">
        <w:t>3 layers in CW0, 4 layers in CW1)</w:t>
      </w:r>
    </w:p>
    <w:p w14:paraId="77F651C0" w14:textId="114FA7B4" w:rsidR="00D07279" w:rsidRPr="00D07279" w:rsidRDefault="00D07279" w:rsidP="00D07279">
      <w:pPr>
        <w:numPr>
          <w:ilvl w:val="0"/>
          <w:numId w:val="79"/>
        </w:numPr>
      </w:pPr>
      <w:r w:rsidRPr="00D07279">
        <w:t xml:space="preserve">Rank 8: Port </w:t>
      </w:r>
      <w:r w:rsidRPr="00D07279">
        <w:rPr>
          <w:color w:val="4472C4" w:themeColor="accent5"/>
        </w:rPr>
        <w:t>0,1,2,3</w:t>
      </w:r>
      <w:r w:rsidRPr="00D07279">
        <w:t>,</w:t>
      </w:r>
      <w:r w:rsidRPr="00D07279">
        <w:rPr>
          <w:color w:val="FF0000"/>
        </w:rPr>
        <w:t>4,5,6,7</w:t>
      </w:r>
      <w:r w:rsidRPr="00D07279">
        <w:t xml:space="preserve"> (</w:t>
      </w:r>
      <w:r>
        <w:t xml:space="preserve">i.e., </w:t>
      </w:r>
      <w:r w:rsidRPr="00D07279">
        <w:t>4 layers in CW0, 4 layers in CW1)</w:t>
      </w:r>
    </w:p>
    <w:p w14:paraId="64D9152B" w14:textId="22D1BF4F" w:rsidR="00D07279" w:rsidRDefault="00532583" w:rsidP="005A106C">
      <w:r w:rsidRPr="00532583">
        <w:rPr>
          <w:b/>
          <w:bCs/>
        </w:rPr>
        <w:t>Proposal</w:t>
      </w:r>
      <w:r w:rsidR="00CD5647">
        <w:rPr>
          <w:b/>
          <w:bCs/>
        </w:rPr>
        <w:t xml:space="preserve"> 8</w:t>
      </w:r>
      <w:r w:rsidRPr="00532583">
        <w:rPr>
          <w:b/>
          <w:bCs/>
        </w:rPr>
        <w:t>:</w:t>
      </w:r>
      <w:r>
        <w:t xml:space="preserve"> The </w:t>
      </w:r>
      <w:r w:rsidR="00D13A4F">
        <w:t>legacy</w:t>
      </w:r>
      <w:r>
        <w:t xml:space="preserve"> RRC configuration field </w:t>
      </w:r>
      <w:r w:rsidRPr="00D07279">
        <w:rPr>
          <w:i/>
          <w:iCs/>
          <w:lang w:val="en-GB"/>
        </w:rPr>
        <w:t>non-PMI-PortIndication</w:t>
      </w:r>
      <w:r>
        <w:t xml:space="preserve"> can be used to indicate the association of the two CWs to the corresponding CMR ports</w:t>
      </w:r>
      <w:r w:rsidR="007E29F1">
        <w:t xml:space="preserve"> by </w:t>
      </w:r>
      <w:r w:rsidR="00D3667A">
        <w:t>honoring</w:t>
      </w:r>
      <w:r w:rsidR="007E29F1">
        <w:t xml:space="preserve"> the legacy CW-to-layer mapping.</w:t>
      </w:r>
    </w:p>
    <w:p w14:paraId="178854B6" w14:textId="0AAC7AD7" w:rsidR="00532583" w:rsidRDefault="00B37BBB" w:rsidP="005A106C">
      <w:r>
        <w:t xml:space="preserve">While the above configuration can be used for CMR port association, </w:t>
      </w:r>
      <w:r w:rsidR="007E29F1">
        <w:t xml:space="preserve">the IMR port association still needs to be specified. Although the intention of the SRS port grouping is to enable the gNB to design the DL precoder such that the inter-UE-port-group interference is minimized, this interference may not be </w:t>
      </w:r>
      <w:r w:rsidR="002C1150">
        <w:t>completely removed</w:t>
      </w:r>
      <w:r w:rsidR="007E29F1">
        <w:t xml:space="preserve"> due to SRS channel estimation error at gNB, imperfect UL/DL channel reciprocity etc. Therefore, without IMR port association to the two CWs, there is a risk that UE computes and reports over-estimated CQIs.</w:t>
      </w:r>
    </w:p>
    <w:p w14:paraId="2B4D1AEB" w14:textId="4E336F15" w:rsidR="00F31A44" w:rsidRDefault="00F31A44" w:rsidP="005A106C">
      <w:r w:rsidRPr="00F31A44">
        <w:rPr>
          <w:b/>
          <w:bCs/>
        </w:rPr>
        <w:t>Observation</w:t>
      </w:r>
      <w:r w:rsidR="00CD5647">
        <w:rPr>
          <w:b/>
          <w:bCs/>
        </w:rPr>
        <w:t xml:space="preserve"> 6</w:t>
      </w:r>
      <w:r w:rsidRPr="00F31A44">
        <w:rPr>
          <w:b/>
          <w:bCs/>
        </w:rPr>
        <w:t>:</w:t>
      </w:r>
      <w:r>
        <w:t xml:space="preserve"> The inter-UE-port-group interference may not be completely removed due to SRS channel estimation error at gNB, imperfect UL/DL channel reciprocity.</w:t>
      </w:r>
    </w:p>
    <w:p w14:paraId="141143A2" w14:textId="3B430E1C" w:rsidR="007E29F1" w:rsidRDefault="007E29F1" w:rsidP="005A106C">
      <w:r>
        <w:t xml:space="preserve">One possible and straightforward way to specify the IMR port association to the two CWs is to use the configured </w:t>
      </w:r>
      <w:r w:rsidRPr="00D07279">
        <w:rPr>
          <w:i/>
          <w:iCs/>
          <w:lang w:val="en-GB"/>
        </w:rPr>
        <w:t>PortIndexFor8Ranks</w:t>
      </w:r>
      <w:r>
        <w:t xml:space="preserve"> and associate the IMR ports by </w:t>
      </w:r>
      <w:r w:rsidR="00D3667A">
        <w:t>honoring</w:t>
      </w:r>
      <w:r>
        <w:t xml:space="preserve"> the legacy CW-to-layer mapping. For example:</w:t>
      </w:r>
    </w:p>
    <w:p w14:paraId="23E4F8DA" w14:textId="3700CD36" w:rsidR="00D07279" w:rsidRPr="00D07279" w:rsidRDefault="007E29F1" w:rsidP="007E29F1">
      <w:pPr>
        <w:numPr>
          <w:ilvl w:val="0"/>
          <w:numId w:val="79"/>
        </w:numPr>
      </w:pPr>
      <w:r w:rsidRPr="00D07279">
        <w:t xml:space="preserve">Rank 5: Port </w:t>
      </w:r>
      <w:r w:rsidRPr="00D07279">
        <w:rPr>
          <w:color w:val="4472C4" w:themeColor="accent5"/>
        </w:rPr>
        <w:t>0,1</w:t>
      </w:r>
      <w:r>
        <w:rPr>
          <w:color w:val="4472C4" w:themeColor="accent5"/>
        </w:rPr>
        <w:t xml:space="preserve"> as IMR for CW1</w:t>
      </w:r>
      <w:r w:rsidRPr="00D07279">
        <w:t>,</w:t>
      </w:r>
      <w:r>
        <w:t xml:space="preserve"> Port </w:t>
      </w:r>
      <w:r w:rsidRPr="00D07279">
        <w:rPr>
          <w:color w:val="FF0000"/>
        </w:rPr>
        <w:t>4,5,6</w:t>
      </w:r>
      <w:r>
        <w:rPr>
          <w:color w:val="FF0000"/>
        </w:rPr>
        <w:t xml:space="preserve"> as IMR for CW0</w:t>
      </w:r>
    </w:p>
    <w:p w14:paraId="222B9BD6" w14:textId="0B82BB9B" w:rsidR="00D07279" w:rsidRPr="00D07279" w:rsidRDefault="007E29F1" w:rsidP="007E29F1">
      <w:pPr>
        <w:numPr>
          <w:ilvl w:val="0"/>
          <w:numId w:val="79"/>
        </w:numPr>
      </w:pPr>
      <w:r w:rsidRPr="00D07279">
        <w:t xml:space="preserve">Rank 6: Port </w:t>
      </w:r>
      <w:r w:rsidRPr="00D07279">
        <w:rPr>
          <w:color w:val="4472C4" w:themeColor="accent5"/>
        </w:rPr>
        <w:t>0,1</w:t>
      </w:r>
      <w:r>
        <w:rPr>
          <w:color w:val="4472C4" w:themeColor="accent5"/>
        </w:rPr>
        <w:t>,2 as IMR for CW1</w:t>
      </w:r>
      <w:r w:rsidRPr="00D07279">
        <w:t>,</w:t>
      </w:r>
      <w:r>
        <w:t xml:space="preserve"> Port </w:t>
      </w:r>
      <w:r w:rsidRPr="00D07279">
        <w:rPr>
          <w:color w:val="FF0000"/>
        </w:rPr>
        <w:t>4,5,6</w:t>
      </w:r>
      <w:r>
        <w:rPr>
          <w:color w:val="FF0000"/>
        </w:rPr>
        <w:t xml:space="preserve"> as IMR for CW0</w:t>
      </w:r>
    </w:p>
    <w:p w14:paraId="7E063602" w14:textId="313B3F13" w:rsidR="00D07279" w:rsidRPr="00D07279" w:rsidRDefault="007E29F1" w:rsidP="007E29F1">
      <w:pPr>
        <w:numPr>
          <w:ilvl w:val="0"/>
          <w:numId w:val="79"/>
        </w:numPr>
      </w:pPr>
      <w:r w:rsidRPr="00D07279">
        <w:t xml:space="preserve">Rank 7: Port </w:t>
      </w:r>
      <w:r w:rsidRPr="00D07279">
        <w:rPr>
          <w:color w:val="4472C4" w:themeColor="accent5"/>
        </w:rPr>
        <w:t>0,1</w:t>
      </w:r>
      <w:r>
        <w:rPr>
          <w:color w:val="4472C4" w:themeColor="accent5"/>
        </w:rPr>
        <w:t>,2 as IMR for CW1</w:t>
      </w:r>
      <w:r w:rsidRPr="00D07279">
        <w:t>,</w:t>
      </w:r>
      <w:r>
        <w:t xml:space="preserve"> Port </w:t>
      </w:r>
      <w:r w:rsidRPr="00D07279">
        <w:rPr>
          <w:color w:val="FF0000"/>
        </w:rPr>
        <w:t>4,5,6</w:t>
      </w:r>
      <w:r>
        <w:rPr>
          <w:color w:val="FF0000"/>
        </w:rPr>
        <w:t>,7 as IMR for CW0</w:t>
      </w:r>
    </w:p>
    <w:p w14:paraId="4F52DFB0" w14:textId="3D2DC14D" w:rsidR="00D07279" w:rsidRPr="007E29F1" w:rsidRDefault="007E29F1" w:rsidP="007E29F1">
      <w:pPr>
        <w:numPr>
          <w:ilvl w:val="0"/>
          <w:numId w:val="79"/>
        </w:numPr>
      </w:pPr>
      <w:r w:rsidRPr="00D07279">
        <w:t xml:space="preserve">Rank 8: Port </w:t>
      </w:r>
      <w:r w:rsidRPr="00D07279">
        <w:rPr>
          <w:color w:val="4472C4" w:themeColor="accent5"/>
        </w:rPr>
        <w:t>0,1</w:t>
      </w:r>
      <w:r>
        <w:rPr>
          <w:color w:val="4472C4" w:themeColor="accent5"/>
        </w:rPr>
        <w:t>,2,3 as IMR for CW1</w:t>
      </w:r>
      <w:r w:rsidRPr="00D07279">
        <w:t>,</w:t>
      </w:r>
      <w:r>
        <w:t xml:space="preserve"> Port </w:t>
      </w:r>
      <w:r w:rsidRPr="00D07279">
        <w:rPr>
          <w:color w:val="FF0000"/>
        </w:rPr>
        <w:t>4,5,6</w:t>
      </w:r>
      <w:r>
        <w:rPr>
          <w:color w:val="FF0000"/>
        </w:rPr>
        <w:t>,7 as IMR for CW0</w:t>
      </w:r>
    </w:p>
    <w:p w14:paraId="61F273EC" w14:textId="71A1BBE7" w:rsidR="00D07279" w:rsidRDefault="007E29F1" w:rsidP="007E29F1">
      <w:pPr>
        <w:rPr>
          <w:color w:val="000000" w:themeColor="text1"/>
        </w:rPr>
      </w:pPr>
      <w:r>
        <w:rPr>
          <w:color w:val="000000" w:themeColor="text1"/>
        </w:rPr>
        <w:t xml:space="preserve">While the above can specified as a rule without the need for a separate configuration, if the legacy CW-to-layer mapping is not </w:t>
      </w:r>
      <w:r w:rsidR="00D3667A">
        <w:rPr>
          <w:color w:val="000000" w:themeColor="text1"/>
        </w:rPr>
        <w:t>honored</w:t>
      </w:r>
      <w:r>
        <w:rPr>
          <w:color w:val="000000" w:themeColor="text1"/>
        </w:rPr>
        <w:t xml:space="preserve"> in the gNB configuration</w:t>
      </w:r>
      <w:r w:rsidR="00D13A4F">
        <w:rPr>
          <w:color w:val="000000" w:themeColor="text1"/>
        </w:rPr>
        <w:t xml:space="preserve"> of </w:t>
      </w:r>
      <w:r w:rsidR="00D13A4F" w:rsidRPr="00D07279">
        <w:rPr>
          <w:i/>
          <w:iCs/>
          <w:lang w:val="en-GB"/>
        </w:rPr>
        <w:t>PortIndexFor8Ranks</w:t>
      </w:r>
      <w:r>
        <w:rPr>
          <w:color w:val="000000" w:themeColor="text1"/>
        </w:rPr>
        <w:t>, a separate configuration for IMR port ass</w:t>
      </w:r>
      <w:r w:rsidR="00C37B03">
        <w:rPr>
          <w:color w:val="000000" w:themeColor="text1"/>
        </w:rPr>
        <w:t>ociation is needed as well.</w:t>
      </w:r>
    </w:p>
    <w:p w14:paraId="039D9537" w14:textId="7F546051" w:rsidR="00D13A4F" w:rsidRDefault="00D13A4F" w:rsidP="007E29F1">
      <w:pPr>
        <w:rPr>
          <w:color w:val="000000" w:themeColor="text1"/>
        </w:rPr>
      </w:pPr>
      <w:r w:rsidRPr="00D13A4F">
        <w:rPr>
          <w:b/>
          <w:bCs/>
          <w:color w:val="000000" w:themeColor="text1"/>
        </w:rPr>
        <w:t>Proposal</w:t>
      </w:r>
      <w:r w:rsidR="00CD5647">
        <w:rPr>
          <w:b/>
          <w:bCs/>
          <w:color w:val="000000" w:themeColor="text1"/>
        </w:rPr>
        <w:t xml:space="preserve"> 9</w:t>
      </w:r>
      <w:r w:rsidRPr="00D13A4F">
        <w:rPr>
          <w:b/>
          <w:bCs/>
          <w:color w:val="000000" w:themeColor="text1"/>
        </w:rPr>
        <w:t>:</w:t>
      </w:r>
      <w:r>
        <w:rPr>
          <w:color w:val="000000" w:themeColor="text1"/>
        </w:rPr>
        <w:t xml:space="preserve"> </w:t>
      </w:r>
      <w:r w:rsidR="00A14BBD">
        <w:rPr>
          <w:color w:val="000000" w:themeColor="text1"/>
        </w:rPr>
        <w:t>Use the</w:t>
      </w:r>
      <w:r>
        <w:t xml:space="preserve"> legacy RRC configuration field </w:t>
      </w:r>
      <w:r w:rsidRPr="00D07279">
        <w:rPr>
          <w:i/>
          <w:iCs/>
          <w:lang w:val="en-GB"/>
        </w:rPr>
        <w:t>non-PMI-PortIndication</w:t>
      </w:r>
      <w:r>
        <w:t xml:space="preserve"> </w:t>
      </w:r>
      <w:r w:rsidR="00A14BBD">
        <w:t xml:space="preserve">for </w:t>
      </w:r>
      <w:r>
        <w:t>specify</w:t>
      </w:r>
      <w:r w:rsidR="00A14BBD">
        <w:t>ing</w:t>
      </w:r>
      <w:r>
        <w:t xml:space="preserve"> a rule to indicate the IMR port to CW association by honoring the legacy CW-to-layer mapping.</w:t>
      </w:r>
    </w:p>
    <w:p w14:paraId="3F6B3850" w14:textId="7B04C3F5" w:rsidR="007E4B14" w:rsidRDefault="00E27030" w:rsidP="007E29F1">
      <w:pPr>
        <w:rPr>
          <w:color w:val="000000" w:themeColor="text1"/>
        </w:rPr>
      </w:pPr>
      <w:r>
        <w:rPr>
          <w:color w:val="000000" w:themeColor="text1"/>
        </w:rPr>
        <w:t xml:space="preserve">Finally, </w:t>
      </w:r>
      <w:r w:rsidR="00BC2B76">
        <w:rPr>
          <w:color w:val="000000" w:themeColor="text1"/>
        </w:rPr>
        <w:t xml:space="preserve">while the current proposal </w:t>
      </w:r>
      <w:r w:rsidR="00D44B5B">
        <w:rPr>
          <w:color w:val="000000" w:themeColor="text1"/>
        </w:rPr>
        <w:t xml:space="preserve">tries to optimize for foldable phone use case with the SRS port groups corresponding to two panels of the phone, </w:t>
      </w:r>
      <w:r>
        <w:rPr>
          <w:color w:val="000000" w:themeColor="text1"/>
        </w:rPr>
        <w:t xml:space="preserve">we think it is more beneficial for </w:t>
      </w:r>
      <w:r w:rsidR="007E4B14">
        <w:rPr>
          <w:color w:val="000000" w:themeColor="text1"/>
        </w:rPr>
        <w:t>other</w:t>
      </w:r>
      <w:r>
        <w:rPr>
          <w:color w:val="000000" w:themeColor="text1"/>
        </w:rPr>
        <w:t xml:space="preserve"> UE implementations to support </w:t>
      </w:r>
      <w:r w:rsidR="00555F21">
        <w:rPr>
          <w:color w:val="000000" w:themeColor="text1"/>
        </w:rPr>
        <w:t>either</w:t>
      </w:r>
      <w:r>
        <w:rPr>
          <w:color w:val="000000" w:themeColor="text1"/>
        </w:rPr>
        <w:t xml:space="preserve"> even/odd </w:t>
      </w:r>
      <w:r w:rsidR="00555F21">
        <w:rPr>
          <w:color w:val="000000" w:themeColor="text1"/>
        </w:rPr>
        <w:t>or</w:t>
      </w:r>
      <w:r>
        <w:rPr>
          <w:color w:val="000000" w:themeColor="text1"/>
        </w:rPr>
        <w:t xml:space="preserve"> first/last association of the SRS ports</w:t>
      </w:r>
      <w:r w:rsidR="00BC2B76">
        <w:rPr>
          <w:color w:val="000000" w:themeColor="text1"/>
        </w:rPr>
        <w:t xml:space="preserve"> to CWs. </w:t>
      </w:r>
      <w:r w:rsidR="007E4B14">
        <w:rPr>
          <w:color w:val="000000" w:themeColor="text1"/>
        </w:rPr>
        <w:t>An example of 2T8R antenna switching</w:t>
      </w:r>
      <w:r w:rsidR="006617F4">
        <w:rPr>
          <w:color w:val="000000" w:themeColor="text1"/>
        </w:rPr>
        <w:t xml:space="preserve"> (AS)</w:t>
      </w:r>
      <w:r w:rsidR="007E4B14">
        <w:rPr>
          <w:color w:val="000000" w:themeColor="text1"/>
        </w:rPr>
        <w:t xml:space="preserve"> with 4 Rx ports on different panels of a foldable phone and a possible 2Tx AS is shown in the figure below:</w:t>
      </w:r>
    </w:p>
    <w:p w14:paraId="3E3A61F6" w14:textId="6626AEA5" w:rsidR="007E4B14" w:rsidRDefault="007E4B14" w:rsidP="007E4B14">
      <w:pPr>
        <w:jc w:val="center"/>
        <w:rPr>
          <w:color w:val="000000" w:themeColor="text1"/>
        </w:rPr>
      </w:pPr>
      <w:r>
        <w:rPr>
          <w:noProof/>
        </w:rPr>
        <w:drawing>
          <wp:inline distT="0" distB="0" distL="0" distR="0" wp14:anchorId="7506CF52" wp14:editId="3F26E061">
            <wp:extent cx="2871089" cy="9207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6487" cy="964222"/>
                    </a:xfrm>
                    <a:prstGeom prst="rect">
                      <a:avLst/>
                    </a:prstGeom>
                  </pic:spPr>
                </pic:pic>
              </a:graphicData>
            </a:graphic>
          </wp:inline>
        </w:drawing>
      </w:r>
    </w:p>
    <w:p w14:paraId="41CC2B9B" w14:textId="08B97AB2" w:rsidR="00D07279" w:rsidRDefault="007E4B14" w:rsidP="007E29F1">
      <w:pPr>
        <w:rPr>
          <w:color w:val="000000" w:themeColor="text1"/>
        </w:rPr>
      </w:pPr>
      <w:r>
        <w:rPr>
          <w:color w:val="000000" w:themeColor="text1"/>
        </w:rPr>
        <w:lastRenderedPageBreak/>
        <w:t xml:space="preserve">In such case, it becomes difficult to support the even/odd grouping without changing the antenna switching RF architecture and incurring some RF loss. </w:t>
      </w:r>
      <w:r w:rsidR="00BC2B76">
        <w:rPr>
          <w:color w:val="000000" w:themeColor="text1"/>
        </w:rPr>
        <w:t xml:space="preserve">The UE could </w:t>
      </w:r>
      <w:r>
        <w:rPr>
          <w:color w:val="000000" w:themeColor="text1"/>
        </w:rPr>
        <w:t xml:space="preserve">therefore </w:t>
      </w:r>
      <w:r w:rsidR="00BC2B76">
        <w:rPr>
          <w:color w:val="000000" w:themeColor="text1"/>
        </w:rPr>
        <w:t>report its capability to support one of the two associations</w:t>
      </w:r>
      <w:r w:rsidR="00555F21">
        <w:rPr>
          <w:color w:val="000000" w:themeColor="text1"/>
        </w:rPr>
        <w:t xml:space="preserve"> and the fixed SRS port grouping follows the UE capability.</w:t>
      </w:r>
    </w:p>
    <w:p w14:paraId="1355706E" w14:textId="012201AD" w:rsidR="007E29F1" w:rsidRPr="00762859" w:rsidRDefault="00BC2B76" w:rsidP="005A106C">
      <w:pPr>
        <w:rPr>
          <w:color w:val="000000" w:themeColor="text1"/>
        </w:rPr>
      </w:pPr>
      <w:r w:rsidRPr="00D44B5B">
        <w:rPr>
          <w:b/>
          <w:bCs/>
          <w:color w:val="000000" w:themeColor="text1"/>
        </w:rPr>
        <w:t>Proposal</w:t>
      </w:r>
      <w:r w:rsidR="00CD5647">
        <w:rPr>
          <w:b/>
          <w:bCs/>
          <w:color w:val="000000" w:themeColor="text1"/>
        </w:rPr>
        <w:t xml:space="preserve"> 10</w:t>
      </w:r>
      <w:r w:rsidRPr="00D44B5B">
        <w:rPr>
          <w:b/>
          <w:bCs/>
          <w:color w:val="000000" w:themeColor="text1"/>
        </w:rPr>
        <w:t>:</w:t>
      </w:r>
      <w:r>
        <w:rPr>
          <w:color w:val="000000" w:themeColor="text1"/>
        </w:rPr>
        <w:t xml:space="preserve"> Support</w:t>
      </w:r>
      <w:r w:rsidR="007E4B14">
        <w:rPr>
          <w:color w:val="000000" w:themeColor="text1"/>
        </w:rPr>
        <w:t xml:space="preserve"> the fixed </w:t>
      </w:r>
      <w:r w:rsidR="00BB773D">
        <w:rPr>
          <w:color w:val="000000" w:themeColor="text1"/>
        </w:rPr>
        <w:t>association</w:t>
      </w:r>
      <w:r w:rsidR="007E4B14">
        <w:rPr>
          <w:color w:val="000000" w:themeColor="text1"/>
        </w:rPr>
        <w:t xml:space="preserve"> of</w:t>
      </w:r>
      <w:r>
        <w:rPr>
          <w:color w:val="000000" w:themeColor="text1"/>
        </w:rPr>
        <w:t xml:space="preserve"> </w:t>
      </w:r>
      <w:r w:rsidR="00555F21">
        <w:rPr>
          <w:color w:val="000000" w:themeColor="text1"/>
        </w:rPr>
        <w:t>either</w:t>
      </w:r>
      <w:r>
        <w:rPr>
          <w:color w:val="000000" w:themeColor="text1"/>
        </w:rPr>
        <w:t xml:space="preserve"> even/odd </w:t>
      </w:r>
      <w:r w:rsidR="00555F21">
        <w:rPr>
          <w:color w:val="000000" w:themeColor="text1"/>
        </w:rPr>
        <w:t>or</w:t>
      </w:r>
      <w:r>
        <w:rPr>
          <w:color w:val="000000" w:themeColor="text1"/>
        </w:rPr>
        <w:t xml:space="preserve"> first/last</w:t>
      </w:r>
      <w:r w:rsidR="00BB773D">
        <w:rPr>
          <w:color w:val="000000" w:themeColor="text1"/>
        </w:rPr>
        <w:t xml:space="preserve"> </w:t>
      </w:r>
      <w:r w:rsidR="00BB773D" w:rsidRPr="00656082">
        <w:rPr>
          <w:rFonts w:eastAsia="Times New Roman"/>
          <w:szCs w:val="22"/>
          <w:lang w:eastAsia="zh-TW"/>
        </w:rPr>
        <w:t>P</w:t>
      </w:r>
      <w:r w:rsidR="00BB773D" w:rsidRPr="00656082">
        <w:rPr>
          <w:rFonts w:eastAsia="Times New Roman"/>
          <w:szCs w:val="22"/>
          <w:vertAlign w:val="subscript"/>
          <w:lang w:eastAsia="zh-TW"/>
        </w:rPr>
        <w:t>SRS</w:t>
      </w:r>
      <w:r w:rsidR="00BB773D" w:rsidRPr="00656082">
        <w:rPr>
          <w:rFonts w:eastAsia="Times New Roman"/>
          <w:szCs w:val="22"/>
          <w:lang w:eastAsia="zh-TW"/>
        </w:rPr>
        <w:t>/2 out of P</w:t>
      </w:r>
      <w:r w:rsidR="00BB773D" w:rsidRPr="00656082">
        <w:rPr>
          <w:rFonts w:eastAsia="Times New Roman"/>
          <w:szCs w:val="22"/>
          <w:vertAlign w:val="subscript"/>
          <w:lang w:eastAsia="zh-TW"/>
        </w:rPr>
        <w:t>SRS</w:t>
      </w:r>
      <w:r w:rsidR="00BB773D" w:rsidRPr="00656082">
        <w:rPr>
          <w:rFonts w:eastAsia="Times New Roman"/>
          <w:szCs w:val="22"/>
          <w:lang w:eastAsia="zh-TW"/>
        </w:rPr>
        <w:t xml:space="preserve"> ports</w:t>
      </w:r>
      <w:r w:rsidR="00BB773D">
        <w:rPr>
          <w:color w:val="000000" w:themeColor="text1"/>
        </w:rPr>
        <w:t xml:space="preserve"> </w:t>
      </w:r>
      <w:r>
        <w:rPr>
          <w:color w:val="000000" w:themeColor="text1"/>
        </w:rPr>
        <w:t xml:space="preserve">to </w:t>
      </w:r>
      <w:r w:rsidR="00447C02">
        <w:rPr>
          <w:color w:val="000000" w:themeColor="text1"/>
        </w:rPr>
        <w:t>the two</w:t>
      </w:r>
      <w:r w:rsidR="007E4B14">
        <w:rPr>
          <w:color w:val="000000" w:themeColor="text1"/>
        </w:rPr>
        <w:t xml:space="preserve"> </w:t>
      </w:r>
      <w:r>
        <w:rPr>
          <w:color w:val="000000" w:themeColor="text1"/>
        </w:rPr>
        <w:t>CWs b</w:t>
      </w:r>
      <w:r w:rsidR="003F54A8">
        <w:rPr>
          <w:color w:val="000000" w:themeColor="text1"/>
        </w:rPr>
        <w:t>ased on</w:t>
      </w:r>
      <w:r>
        <w:rPr>
          <w:color w:val="000000" w:themeColor="text1"/>
        </w:rPr>
        <w:t xml:space="preserve"> UE capability reporting.</w:t>
      </w:r>
    </w:p>
    <w:p w14:paraId="3FBE0CA6" w14:textId="5434D233" w:rsidR="00EA11D1" w:rsidRPr="002A037F" w:rsidRDefault="002A037F" w:rsidP="002A037F">
      <w:pPr>
        <w:pStyle w:val="Heading1"/>
        <w:numPr>
          <w:ilvl w:val="0"/>
          <w:numId w:val="1"/>
        </w:numPr>
        <w:rPr>
          <w:b/>
          <w:bCs/>
          <w:sz w:val="32"/>
          <w:szCs w:val="32"/>
        </w:rPr>
      </w:pPr>
      <w:r w:rsidRPr="002A037F">
        <w:rPr>
          <w:b/>
          <w:bCs/>
          <w:sz w:val="32"/>
          <w:szCs w:val="32"/>
        </w:rPr>
        <w:t>UE reporting for CJT calibration</w:t>
      </w:r>
    </w:p>
    <w:p w14:paraId="7A97D903" w14:textId="39A40E25" w:rsidR="00D3708F" w:rsidRDefault="00307822" w:rsidP="002A037F">
      <w:pPr>
        <w:rPr>
          <w:rFonts w:eastAsia="MS Mincho" w:cs="Arial"/>
        </w:rPr>
      </w:pPr>
      <w:r>
        <w:rPr>
          <w:rFonts w:eastAsia="MS Mincho" w:cs="Arial"/>
        </w:rPr>
        <w:t>I</w:t>
      </w:r>
      <w:r w:rsidR="00D3708F">
        <w:rPr>
          <w:rFonts w:eastAsia="MS Mincho" w:cs="Arial"/>
        </w:rPr>
        <w:t>n RAN#11</w:t>
      </w:r>
      <w:r>
        <w:rPr>
          <w:rFonts w:eastAsia="MS Mincho" w:cs="Arial"/>
        </w:rPr>
        <w:t>8</w:t>
      </w:r>
      <w:r w:rsidR="00D3708F">
        <w:rPr>
          <w:rFonts w:eastAsia="MS Mincho" w:cs="Arial"/>
        </w:rPr>
        <w:t xml:space="preserve"> discussion [</w:t>
      </w:r>
      <w:r w:rsidR="00F5440C">
        <w:rPr>
          <w:rFonts w:eastAsia="MS Mincho" w:cs="Arial"/>
        </w:rPr>
        <w:t>2</w:t>
      </w:r>
      <w:r w:rsidR="00D3708F">
        <w:rPr>
          <w:rFonts w:eastAsia="MS Mincho" w:cs="Arial"/>
        </w:rPr>
        <w:t>], there is a proposal on linking the Rel-18 Type II CJT report with the Rel-19 CJT calibration to facilitate the UE to perform the delay offset and frequency offset compensation, rather than and/or in addition to the NW performing the compensation.</w:t>
      </w:r>
    </w:p>
    <w:tbl>
      <w:tblPr>
        <w:tblStyle w:val="TableGrid"/>
        <w:tblW w:w="0" w:type="auto"/>
        <w:tblLook w:val="04A0" w:firstRow="1" w:lastRow="0" w:firstColumn="1" w:lastColumn="0" w:noHBand="0" w:noVBand="1"/>
      </w:tblPr>
      <w:tblGrid>
        <w:gridCol w:w="9857"/>
      </w:tblGrid>
      <w:tr w:rsidR="00C54ACE" w14:paraId="1C7AF2E4" w14:textId="77777777" w:rsidTr="00C54ACE">
        <w:tc>
          <w:tcPr>
            <w:tcW w:w="9857" w:type="dxa"/>
          </w:tcPr>
          <w:p w14:paraId="3AB48726" w14:textId="77777777" w:rsidR="00C54ACE" w:rsidRPr="00202270" w:rsidRDefault="00C54ACE" w:rsidP="00C54ACE">
            <w:pPr>
              <w:rPr>
                <w:b/>
                <w:bCs/>
              </w:rPr>
            </w:pPr>
            <w:r w:rsidRPr="00202270">
              <w:rPr>
                <w:b/>
                <w:bCs/>
                <w:highlight w:val="green"/>
              </w:rPr>
              <w:t>Agreement</w:t>
            </w:r>
          </w:p>
          <w:p w14:paraId="3AB17F57" w14:textId="77777777" w:rsidR="00C54ACE" w:rsidRDefault="00C54ACE" w:rsidP="00C54ACE">
            <w:pPr>
              <w:snapToGrid w:val="0"/>
              <w:rPr>
                <w:strike/>
              </w:rPr>
            </w:pPr>
            <w:r>
              <w:rPr>
                <w:rFonts w:eastAsia="Calibri"/>
              </w:rPr>
              <w:t xml:space="preserve">For the Rel-19 aperiodic standalone CJT calibration (CJTC) reporting, to facilitate UE-specific </w:t>
            </w:r>
            <w: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466F11D5" w14:textId="77777777" w:rsidR="00C54ACE" w:rsidRDefault="00C54ACE" w:rsidP="00C54ACE">
            <w:pPr>
              <w:numPr>
                <w:ilvl w:val="0"/>
                <w:numId w:val="78"/>
              </w:numPr>
              <w:snapToGrid w:val="0"/>
              <w:spacing w:after="0"/>
              <w:rPr>
                <w:rFonts w:eastAsia="SimSun"/>
              </w:rPr>
            </w:pPr>
            <w:r>
              <w:rPr>
                <w:rFonts w:eastAsia="SimSun"/>
              </w:rPr>
              <w:t>The two separately configured reports (i.e. Rel-18 eType-II CJT CSI report and the CJTC delay offset report) can be separately or jointly triggered [and carried on a same PUSCH (hence on a same slot)] following legacy joint triggering mechanism</w:t>
            </w:r>
          </w:p>
          <w:p w14:paraId="2E0C016E" w14:textId="77777777" w:rsidR="00C54ACE" w:rsidRPr="00A12469" w:rsidRDefault="00C54ACE" w:rsidP="00C54ACE">
            <w:pPr>
              <w:numPr>
                <w:ilvl w:val="1"/>
                <w:numId w:val="78"/>
              </w:numPr>
              <w:snapToGrid w:val="0"/>
              <w:spacing w:after="0"/>
              <w:rPr>
                <w:rFonts w:eastAsia="SimSun"/>
              </w:rPr>
            </w:pPr>
            <w:r>
              <w:rPr>
                <w:rFonts w:eastAsia="SimSun"/>
                <w:bCs/>
              </w:rPr>
              <w:t>(</w:t>
            </w:r>
            <w:r w:rsidRPr="00B05EA6">
              <w:rPr>
                <w:rFonts w:eastAsia="SimSun"/>
                <w:bCs/>
                <w:highlight w:val="darkYellow"/>
              </w:rPr>
              <w:t>Working Assumption</w:t>
            </w:r>
            <w:r>
              <w:rPr>
                <w:rFonts w:eastAsia="SimSun"/>
                <w:bCs/>
              </w:rPr>
              <w:t xml:space="preserve">) When separately triggered, the delay offset value to be compensated is the latest </w:t>
            </w:r>
            <w:r w:rsidRPr="00A12469">
              <w:rPr>
                <w:rFonts w:eastAsia="SimSun"/>
                <w:bCs/>
              </w:rPr>
              <w:t>reported delay offset (DO) whose reporting instance</w:t>
            </w:r>
            <w:r>
              <w:rPr>
                <w:rFonts w:eastAsia="SimSun"/>
                <w:bCs/>
              </w:rPr>
              <w:t>’s last symbol</w:t>
            </w:r>
            <w:r w:rsidRPr="00A12469">
              <w:rPr>
                <w:rFonts w:eastAsia="SimSun"/>
                <w:bCs/>
              </w:rPr>
              <w:t xml:space="preserve"> is before the </w:t>
            </w:r>
            <w:r>
              <w:rPr>
                <w:rFonts w:eastAsia="SimSun"/>
                <w:bCs/>
              </w:rPr>
              <w:t xml:space="preserve">first symbol of </w:t>
            </w:r>
            <w:r w:rsidRPr="00A12469">
              <w:rPr>
                <w:rFonts w:eastAsia="SimSun"/>
                <w:bCs/>
                <w:szCs w:val="22"/>
              </w:rPr>
              <w:t>DCI triggering of</w:t>
            </w:r>
            <w:r w:rsidRPr="00A12469">
              <w:rPr>
                <w:rFonts w:eastAsia="SimSun"/>
                <w:bCs/>
              </w:rPr>
              <w:t xml:space="preserve"> the CJT CSI reporting</w:t>
            </w:r>
          </w:p>
          <w:p w14:paraId="1D9FA5C4" w14:textId="77777777" w:rsidR="00C54ACE" w:rsidRPr="00A12469" w:rsidRDefault="00C54ACE" w:rsidP="00C54ACE">
            <w:pPr>
              <w:numPr>
                <w:ilvl w:val="2"/>
                <w:numId w:val="78"/>
              </w:numPr>
              <w:snapToGrid w:val="0"/>
              <w:spacing w:after="0"/>
              <w:rPr>
                <w:rFonts w:eastAsia="SimSun"/>
              </w:rPr>
            </w:pPr>
            <w:r w:rsidRPr="00A12469">
              <w:rPr>
                <w:rFonts w:eastAsia="SimSun"/>
              </w:rPr>
              <w:t>FFS: whether some expiration time interval is needed</w:t>
            </w:r>
          </w:p>
          <w:p w14:paraId="10A70AA7" w14:textId="77777777" w:rsidR="00C54ACE" w:rsidRPr="00A12469" w:rsidRDefault="00C54ACE" w:rsidP="00C54ACE">
            <w:pPr>
              <w:numPr>
                <w:ilvl w:val="1"/>
                <w:numId w:val="78"/>
              </w:numPr>
              <w:snapToGrid w:val="0"/>
              <w:spacing w:after="0"/>
              <w:rPr>
                <w:rFonts w:eastAsia="SimSun"/>
              </w:rPr>
            </w:pPr>
            <w:r>
              <w:rPr>
                <w:rFonts w:eastAsia="SimSun"/>
                <w:bCs/>
              </w:rPr>
              <w:t>(</w:t>
            </w:r>
            <w:r w:rsidRPr="00B05EA6">
              <w:rPr>
                <w:rFonts w:eastAsia="SimSun"/>
                <w:bCs/>
                <w:highlight w:val="darkYellow"/>
              </w:rPr>
              <w:t>Working Assumption</w:t>
            </w:r>
            <w:r>
              <w:rPr>
                <w:rFonts w:eastAsia="SimSun"/>
                <w:bCs/>
              </w:rPr>
              <w:t xml:space="preserve">) </w:t>
            </w:r>
            <w:r w:rsidRPr="00A12469">
              <w:rPr>
                <w:rFonts w:eastAsia="SimSun"/>
                <w:bCs/>
              </w:rPr>
              <w:t xml:space="preserve">When jointly triggered, the delay offset value to be compensated is the reported delay offset (DO) in the same reporting instance </w:t>
            </w:r>
          </w:p>
          <w:p w14:paraId="73504FDA" w14:textId="77777777" w:rsidR="00C54ACE" w:rsidRPr="00A12469" w:rsidRDefault="00C54ACE" w:rsidP="00C54ACE">
            <w:pPr>
              <w:snapToGrid w:val="0"/>
            </w:pPr>
            <w:r w:rsidRPr="00A12469">
              <w:t>FFS: NW indicates the delay offset value to be compensated for the Rel-18 eType-II CJT CSI report</w:t>
            </w:r>
          </w:p>
          <w:p w14:paraId="6B145E52" w14:textId="77777777" w:rsidR="00C54ACE" w:rsidRDefault="00C54ACE" w:rsidP="00C54ACE">
            <w:pPr>
              <w:snapToGrid w:val="0"/>
            </w:pPr>
            <w:r w:rsidRPr="00A12469">
              <w:t>FFS: Whether only AP-CSI-RS, or any type of CSI-RS (P, SP, or AP) can be configured as the CMR for the Rel-18 eType-II CJT reporting</w:t>
            </w:r>
            <w:r>
              <w:t xml:space="preserve"> </w:t>
            </w:r>
          </w:p>
          <w:p w14:paraId="07736102" w14:textId="77777777" w:rsidR="00C54ACE" w:rsidRDefault="00C54ACE" w:rsidP="00C54ACE">
            <w:pPr>
              <w:snapToGrid w:val="0"/>
            </w:pPr>
            <w:r>
              <w:t xml:space="preserve">FFS: Support for SP-CSI for CJTC report </w:t>
            </w:r>
          </w:p>
          <w:p w14:paraId="705D4EE2" w14:textId="77777777" w:rsidR="00C54ACE" w:rsidRDefault="00C54ACE" w:rsidP="00C54ACE">
            <w:pPr>
              <w:snapToGrid w:val="0"/>
            </w:pPr>
            <w:r>
              <w:t>FFS: Whether this is also applicable for Rel-19 Type-I MP codebook</w:t>
            </w:r>
          </w:p>
          <w:p w14:paraId="46A8270B" w14:textId="77777777" w:rsidR="00C54ACE" w:rsidRDefault="00C54ACE" w:rsidP="00C54ACE">
            <w:pPr>
              <w:snapToGrid w:val="0"/>
            </w:pPr>
            <w:r>
              <w:t>The above only applies when the CMRs do not share common QCL source for average delay indication</w:t>
            </w:r>
          </w:p>
          <w:p w14:paraId="3B28C122" w14:textId="77777777" w:rsidR="00C54ACE" w:rsidRDefault="00C54ACE" w:rsidP="00C54ACE">
            <w:r>
              <w:t>The above is UE optional feature.</w:t>
            </w:r>
          </w:p>
          <w:p w14:paraId="671454E4" w14:textId="77777777" w:rsidR="00C54ACE" w:rsidRPr="00E245A5" w:rsidRDefault="00C54ACE" w:rsidP="00C54ACE">
            <w:pPr>
              <w:rPr>
                <w:rFonts w:cs="Times"/>
                <w:b/>
                <w:bCs/>
                <w:highlight w:val="green"/>
                <w:lang w:eastAsia="x-none"/>
              </w:rPr>
            </w:pPr>
            <w:r w:rsidRPr="00E245A5">
              <w:rPr>
                <w:rFonts w:cs="Times"/>
                <w:b/>
                <w:bCs/>
                <w:highlight w:val="green"/>
                <w:lang w:eastAsia="x-none"/>
              </w:rPr>
              <w:t>Agreement</w:t>
            </w:r>
          </w:p>
          <w:p w14:paraId="1209A7EA" w14:textId="77777777" w:rsidR="00C54ACE" w:rsidRDefault="00C54ACE" w:rsidP="00C54ACE">
            <w:pPr>
              <w:snapToGrid w:val="0"/>
              <w:rPr>
                <w:strike/>
              </w:rPr>
            </w:pPr>
            <w:r>
              <w:rPr>
                <w:rFonts w:eastAsia="Calibri"/>
              </w:rPr>
              <w:t xml:space="preserve">For the Rel-19 aperiodic standalone CJT calibration (CJTC) reporting, to facilitate UE-specific </w:t>
            </w:r>
            <w:r>
              <w:t xml:space="preserve">frequency offset pre-compensation on PDSCH by the NW, </w:t>
            </w:r>
            <w:r>
              <w:rPr>
                <w:i/>
                <w:u w:val="single"/>
              </w:rPr>
              <w:t>decide</w:t>
            </w:r>
            <w: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177B83DE" w14:textId="77777777" w:rsidR="00C54ACE" w:rsidRDefault="00C54ACE" w:rsidP="00C54ACE">
            <w:pPr>
              <w:pStyle w:val="ListParagraph"/>
              <w:numPr>
                <w:ilvl w:val="0"/>
                <w:numId w:val="78"/>
              </w:numPr>
              <w:snapToGrid w:val="0"/>
              <w:spacing w:after="0"/>
            </w:pPr>
            <w:r>
              <w:t>NW indicates the frequency offset value to be compensated for the Rel-18 eType-II CJT CSI report, and/or</w:t>
            </w:r>
          </w:p>
          <w:p w14:paraId="787E968A" w14:textId="77777777" w:rsidR="00C54ACE" w:rsidRDefault="00C54ACE" w:rsidP="00C54ACE">
            <w:pPr>
              <w:pStyle w:val="ListParagraph"/>
              <w:numPr>
                <w:ilvl w:val="0"/>
                <w:numId w:val="78"/>
              </w:numPr>
              <w:snapToGrid w:val="0"/>
              <w:spacing w:after="0"/>
            </w:pPr>
            <w:r>
              <w:t>The two separately configured reports (i.e. Rel-18 eType-II CJT CSI report and the CJTC frequency offset report) are always jointly triggered and carried on a same PUSCH (hence on a same slot)</w:t>
            </w:r>
          </w:p>
          <w:p w14:paraId="2B62237F" w14:textId="77777777" w:rsidR="00C54ACE" w:rsidRDefault="00C54ACE" w:rsidP="00C54ACE">
            <w:pPr>
              <w:pStyle w:val="ListParagraph"/>
              <w:numPr>
                <w:ilvl w:val="0"/>
                <w:numId w:val="78"/>
              </w:numPr>
              <w:snapToGrid w:val="0"/>
              <w:spacing w:after="0"/>
            </w:pPr>
            <w:r>
              <w:rPr>
                <w:bCs/>
              </w:rPr>
              <w:t>The frequency offset value to be compensated is the latest reported fO before the DCI triggering the CJT CSI reporting</w:t>
            </w:r>
          </w:p>
          <w:p w14:paraId="6EF8803F" w14:textId="77777777" w:rsidR="00C54ACE" w:rsidRDefault="00C54ACE" w:rsidP="00C54ACE">
            <w:pPr>
              <w:snapToGrid w:val="0"/>
            </w:pPr>
            <w:r>
              <w:t>FFS: AP-CSI-RS can be configured for the Rel-18 eType-II CJT report</w:t>
            </w:r>
          </w:p>
          <w:p w14:paraId="33B406F0" w14:textId="7454ED99" w:rsidR="00C54ACE" w:rsidRPr="00C54ACE" w:rsidRDefault="00C54ACE" w:rsidP="00C54ACE">
            <w:pPr>
              <w:snapToGrid w:val="0"/>
            </w:pPr>
            <w:r>
              <w:lastRenderedPageBreak/>
              <w:t>The above only applies when the CMRs do not share common QCL source for Doppler shift indication</w:t>
            </w:r>
          </w:p>
        </w:tc>
      </w:tr>
    </w:tbl>
    <w:p w14:paraId="5580BDCD" w14:textId="0C1372D9" w:rsidR="0018486F" w:rsidRDefault="0075141B" w:rsidP="002A037F">
      <w:pPr>
        <w:rPr>
          <w:rFonts w:eastAsia="MS Mincho" w:cs="Arial"/>
        </w:rPr>
      </w:pPr>
      <w:r>
        <w:rPr>
          <w:rFonts w:eastAsia="MS Mincho" w:cs="Arial"/>
        </w:rPr>
        <w:lastRenderedPageBreak/>
        <w:t>In this section</w:t>
      </w:r>
      <w:r w:rsidR="0018486F">
        <w:rPr>
          <w:rFonts w:eastAsia="MS Mincho" w:cs="Arial"/>
        </w:rPr>
        <w:t xml:space="preserve"> we provide our views</w:t>
      </w:r>
      <w:r w:rsidR="00C97A8B">
        <w:rPr>
          <w:rFonts w:eastAsia="MS Mincho" w:cs="Arial"/>
        </w:rPr>
        <w:t xml:space="preserve"> on the various FFS issues which need resolution</w:t>
      </w:r>
      <w:r w:rsidR="0018486F">
        <w:rPr>
          <w:rFonts w:eastAsia="MS Mincho" w:cs="Arial"/>
        </w:rPr>
        <w:t>.</w:t>
      </w:r>
    </w:p>
    <w:p w14:paraId="04D4BC5C" w14:textId="02C12F50" w:rsidR="00C97A8B" w:rsidRDefault="00F5440C" w:rsidP="002A037F">
      <w:pPr>
        <w:rPr>
          <w:rFonts w:eastAsia="MS Mincho" w:cs="Arial"/>
        </w:rPr>
      </w:pPr>
      <w:r>
        <w:rPr>
          <w:rFonts w:eastAsia="MS Mincho" w:cs="Arial"/>
        </w:rPr>
        <w:t>First</w:t>
      </w:r>
      <w:r w:rsidR="00C97A8B">
        <w:rPr>
          <w:rFonts w:eastAsia="MS Mincho" w:cs="Arial"/>
        </w:rPr>
        <w:t>, both the working assumptions on joint triggering and separate triggering</w:t>
      </w:r>
      <w:r>
        <w:rPr>
          <w:rFonts w:eastAsia="MS Mincho" w:cs="Arial"/>
        </w:rPr>
        <w:t xml:space="preserve"> can be agreeable since DO report may not be needed by the NW as frequently as CJT CSI reports. So, there is no need for the UE to be configured DO report every time the CJT CSI is configured.</w:t>
      </w:r>
    </w:p>
    <w:p w14:paraId="1F544A59" w14:textId="6129AD8C" w:rsidR="00F5440C" w:rsidRDefault="00F5440C" w:rsidP="002A037F">
      <w:pPr>
        <w:rPr>
          <w:rFonts w:eastAsia="MS Mincho" w:cs="Arial"/>
        </w:rPr>
      </w:pPr>
      <w:r w:rsidRPr="00471A5B">
        <w:rPr>
          <w:rFonts w:eastAsia="MS Mincho" w:cs="Arial"/>
          <w:b/>
          <w:bCs/>
        </w:rPr>
        <w:t>Proposal</w:t>
      </w:r>
      <w:r w:rsidR="00CD5647">
        <w:rPr>
          <w:rFonts w:eastAsia="MS Mincho" w:cs="Arial"/>
          <w:b/>
          <w:bCs/>
        </w:rPr>
        <w:t xml:space="preserve"> 11</w:t>
      </w:r>
      <w:r w:rsidRPr="00471A5B">
        <w:rPr>
          <w:rFonts w:eastAsia="MS Mincho" w:cs="Arial"/>
          <w:b/>
          <w:bCs/>
        </w:rPr>
        <w:t>:</w:t>
      </w:r>
      <w:r>
        <w:rPr>
          <w:rFonts w:eastAsia="MS Mincho" w:cs="Arial"/>
        </w:rPr>
        <w:t xml:space="preserve"> Confirm the WA on joint triggering and separate triggering of CJT CSI report and CJTC delay offset report</w:t>
      </w:r>
      <w:r w:rsidR="0075141B">
        <w:rPr>
          <w:rFonts w:eastAsia="MS Mincho" w:cs="Arial"/>
        </w:rPr>
        <w:t>.</w:t>
      </w:r>
    </w:p>
    <w:p w14:paraId="289EB6ED" w14:textId="19C24823" w:rsidR="00F5440C" w:rsidRDefault="00F5440C" w:rsidP="002A037F">
      <w:pPr>
        <w:rPr>
          <w:rFonts w:eastAsia="MS Mincho" w:cs="Arial"/>
        </w:rPr>
      </w:pPr>
      <w:r>
        <w:rPr>
          <w:rFonts w:eastAsia="MS Mincho" w:cs="Arial"/>
        </w:rPr>
        <w:t>Then, for separate triggering, the UE incurs significant processing complexity in terms of buffering the latest DO report and handling additional indications required for UE and NW alignment on the latest reported DO (e.g., positive or negative acknowledgements from gNB about DO decoding). Further, the NW, after obtaining the DO reports from all UEs, may perform UE-common compensation of timing offsets between TRPs (due to non-ideal backhaul/synchronization), so that the UE only needs to compensate for residual delay offset due to inter-TRP propagation delay difference.</w:t>
      </w:r>
    </w:p>
    <w:p w14:paraId="3652DB1A" w14:textId="4D561A31" w:rsidR="00F5440C" w:rsidRDefault="00F5440C" w:rsidP="002A037F">
      <w:pPr>
        <w:rPr>
          <w:rFonts w:eastAsia="MS Mincho" w:cs="Arial"/>
        </w:rPr>
      </w:pPr>
      <w:r>
        <w:rPr>
          <w:rFonts w:eastAsia="MS Mincho" w:cs="Arial"/>
        </w:rPr>
        <w:t>In such cases, explicit NW indication of DO in the CJT CSI trigger is beneficial to avoid UE complexity as well as UE-NW DO misalignment.</w:t>
      </w:r>
    </w:p>
    <w:p w14:paraId="22671691" w14:textId="2CED7C5C" w:rsidR="00471A5B" w:rsidRDefault="00471A5B" w:rsidP="002A037F">
      <w:pPr>
        <w:rPr>
          <w:rFonts w:eastAsia="MS Mincho" w:cs="Arial"/>
        </w:rPr>
      </w:pPr>
      <w:r w:rsidRPr="00471A5B">
        <w:rPr>
          <w:rFonts w:eastAsia="MS Mincho" w:cs="Arial"/>
          <w:b/>
          <w:bCs/>
        </w:rPr>
        <w:t>Observation</w:t>
      </w:r>
      <w:r w:rsidR="00CD5647">
        <w:rPr>
          <w:rFonts w:eastAsia="MS Mincho" w:cs="Arial"/>
          <w:b/>
          <w:bCs/>
        </w:rPr>
        <w:t xml:space="preserve"> 7</w:t>
      </w:r>
      <w:r w:rsidRPr="00471A5B">
        <w:rPr>
          <w:rFonts w:eastAsia="MS Mincho" w:cs="Arial"/>
          <w:b/>
          <w:bCs/>
        </w:rPr>
        <w:t>:</w:t>
      </w:r>
      <w:r>
        <w:rPr>
          <w:rFonts w:eastAsia="MS Mincho" w:cs="Arial"/>
        </w:rPr>
        <w:t xml:space="preserve"> For separate triggering of CJT CSI report and CJTC DO report, UE incurs significant complexity to buffer and/or handle additional signaling from NW regarding latest DO report.</w:t>
      </w:r>
    </w:p>
    <w:p w14:paraId="4C5A0EE4" w14:textId="3D1F8142" w:rsidR="00471A5B" w:rsidRDefault="00471A5B" w:rsidP="002A037F">
      <w:pPr>
        <w:rPr>
          <w:rFonts w:eastAsia="MS Mincho" w:cs="Arial"/>
        </w:rPr>
      </w:pPr>
      <w:r w:rsidRPr="00471A5B">
        <w:rPr>
          <w:rFonts w:eastAsia="MS Mincho" w:cs="Arial"/>
          <w:b/>
          <w:bCs/>
        </w:rPr>
        <w:t>Proposal</w:t>
      </w:r>
      <w:r w:rsidR="00CD5647">
        <w:rPr>
          <w:rFonts w:eastAsia="MS Mincho" w:cs="Arial"/>
          <w:b/>
          <w:bCs/>
        </w:rPr>
        <w:t xml:space="preserve"> 12</w:t>
      </w:r>
      <w:r w:rsidRPr="00471A5B">
        <w:rPr>
          <w:rFonts w:eastAsia="MS Mincho" w:cs="Arial"/>
          <w:b/>
          <w:bCs/>
        </w:rPr>
        <w:t>:</w:t>
      </w:r>
      <w:r>
        <w:rPr>
          <w:rFonts w:eastAsia="MS Mincho" w:cs="Arial"/>
        </w:rPr>
        <w:t xml:space="preserve"> For separate triggering of CJT CSI report and CJTC DO report, support explicit NW indication of DO in the CJT CSI trigger.</w:t>
      </w:r>
    </w:p>
    <w:p w14:paraId="5750BDB2" w14:textId="77777777" w:rsidR="00297273" w:rsidRDefault="0013117F" w:rsidP="0018486F">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 xml:space="preserve">Next, on the CSI-RS types to be configured as CMR for CJT CSI for the linkage, we think that only AP-CSI-RS can be supported. This is because the CSI-RS occasion occurs after the DCI triggering the linkage, and so the UE can start processing the CSI report with the linkage after it receives the DCI. </w:t>
      </w:r>
      <w:r w:rsidR="00297273">
        <w:rPr>
          <w:rFonts w:eastAsia="Times New Roman"/>
          <w:color w:val="000000"/>
          <w:szCs w:val="22"/>
          <w:lang w:eastAsia="zh-CN"/>
        </w:rPr>
        <w:t>F</w:t>
      </w:r>
      <w:r>
        <w:rPr>
          <w:rFonts w:eastAsia="Times New Roman"/>
          <w:color w:val="000000"/>
          <w:szCs w:val="22"/>
          <w:lang w:eastAsia="zh-CN"/>
        </w:rPr>
        <w:t xml:space="preserve">or P/SP-CSI-RS, </w:t>
      </w:r>
      <w:r w:rsidR="00297273">
        <w:rPr>
          <w:rFonts w:eastAsia="Times New Roman"/>
          <w:color w:val="000000"/>
          <w:szCs w:val="22"/>
          <w:lang w:eastAsia="zh-CN"/>
        </w:rPr>
        <w:t>the CSI-RS occasion occurs before the DCI triggering the report. According to legacy behavior, the UE can buffer the P/SP-CSI-RS occasions and start processing them in anticipation of a CSI report. However, with the CJTC linkage, the UE cannot start processing until the triggering, therefore requiring more computational effort based on the trigger. Hence, we do not support P/SP-CSI-RS as CMR for CJT CSI.</w:t>
      </w:r>
    </w:p>
    <w:p w14:paraId="06AB92BE" w14:textId="77777777" w:rsidR="00297273" w:rsidRDefault="00297273" w:rsidP="0018486F">
      <w:pPr>
        <w:shd w:val="clear" w:color="auto" w:fill="FFFFFF"/>
        <w:spacing w:after="0"/>
        <w:textAlignment w:val="baseline"/>
        <w:rPr>
          <w:rFonts w:eastAsia="Times New Roman"/>
          <w:color w:val="000000"/>
          <w:szCs w:val="22"/>
          <w:lang w:eastAsia="zh-CN"/>
        </w:rPr>
      </w:pPr>
    </w:p>
    <w:p w14:paraId="5EA50367" w14:textId="21107BE6" w:rsidR="0018486F" w:rsidRDefault="00297273" w:rsidP="0018486F">
      <w:pPr>
        <w:shd w:val="clear" w:color="auto" w:fill="FFFFFF"/>
        <w:spacing w:after="0"/>
        <w:textAlignment w:val="baseline"/>
        <w:rPr>
          <w:rFonts w:eastAsia="Times New Roman"/>
          <w:color w:val="000000"/>
          <w:szCs w:val="22"/>
          <w:lang w:eastAsia="zh-CN"/>
        </w:rPr>
      </w:pPr>
      <w:r w:rsidRPr="00297273">
        <w:rPr>
          <w:rFonts w:eastAsia="Times New Roman"/>
          <w:b/>
          <w:bCs/>
          <w:color w:val="000000"/>
          <w:szCs w:val="22"/>
          <w:lang w:eastAsia="zh-CN"/>
        </w:rPr>
        <w:t>Proposal</w:t>
      </w:r>
      <w:r w:rsidR="00CD5647">
        <w:rPr>
          <w:rFonts w:eastAsia="Times New Roman"/>
          <w:b/>
          <w:bCs/>
          <w:color w:val="000000"/>
          <w:szCs w:val="22"/>
          <w:lang w:eastAsia="zh-CN"/>
        </w:rPr>
        <w:t xml:space="preserve"> 13</w:t>
      </w:r>
      <w:r w:rsidRPr="00297273">
        <w:rPr>
          <w:rFonts w:eastAsia="Times New Roman"/>
          <w:b/>
          <w:bCs/>
          <w:color w:val="000000"/>
          <w:szCs w:val="22"/>
          <w:lang w:eastAsia="zh-CN"/>
        </w:rPr>
        <w:t>:</w:t>
      </w:r>
      <w:r>
        <w:rPr>
          <w:rFonts w:eastAsia="Times New Roman"/>
          <w:color w:val="000000"/>
          <w:szCs w:val="22"/>
          <w:lang w:eastAsia="zh-CN"/>
        </w:rPr>
        <w:t xml:space="preserve"> Do not support P/SP-CSI-RS as CMR for CJT CSI for a UE capable of supporting the pre-compensation of CJT CSI report with the CJTC DO report.</w:t>
      </w:r>
    </w:p>
    <w:p w14:paraId="06CD8E82" w14:textId="77777777" w:rsidR="00297273" w:rsidRDefault="00297273" w:rsidP="0018486F">
      <w:pPr>
        <w:shd w:val="clear" w:color="auto" w:fill="FFFFFF"/>
        <w:spacing w:after="0"/>
        <w:textAlignment w:val="baseline"/>
        <w:rPr>
          <w:rFonts w:eastAsia="Times New Roman"/>
          <w:color w:val="000000"/>
          <w:szCs w:val="22"/>
          <w:lang w:eastAsia="zh-CN"/>
        </w:rPr>
      </w:pPr>
    </w:p>
    <w:p w14:paraId="14CD3C52" w14:textId="77777777" w:rsidR="00297273" w:rsidRDefault="00297273" w:rsidP="0018486F">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Finally, we support Rel-19 Type I MP codebook as an additional type of CJT CSI report which can benefit from the UE pre-compensation of DO. This is because:</w:t>
      </w:r>
    </w:p>
    <w:p w14:paraId="1751F5AE" w14:textId="39A7C254" w:rsidR="00D31075" w:rsidRPr="00D31075" w:rsidRDefault="00D31075" w:rsidP="00D31075">
      <w:pPr>
        <w:pStyle w:val="ListParagraph"/>
        <w:numPr>
          <w:ilvl w:val="0"/>
          <w:numId w:val="80"/>
        </w:numPr>
        <w:shd w:val="clear" w:color="auto" w:fill="FFFFFF"/>
        <w:textAlignment w:val="baseline"/>
        <w:rPr>
          <w:rFonts w:eastAsia="Times New Roman"/>
          <w:color w:val="000000"/>
          <w:szCs w:val="22"/>
          <w:lang w:eastAsia="zh-CN"/>
        </w:rPr>
      </w:pPr>
      <w:r w:rsidRPr="00D31075">
        <w:rPr>
          <w:rFonts w:eastAsia="Times New Roman"/>
          <w:color w:val="000000"/>
          <w:szCs w:val="22"/>
          <w:lang w:eastAsia="zh-CN"/>
        </w:rPr>
        <w:t xml:space="preserve">Rel-19 Type I MP </w:t>
      </w:r>
      <w:r>
        <w:rPr>
          <w:rFonts w:eastAsia="Times New Roman"/>
          <w:color w:val="000000"/>
          <w:szCs w:val="22"/>
          <w:lang w:eastAsia="zh-CN"/>
        </w:rPr>
        <w:t xml:space="preserve">codebook can </w:t>
      </w:r>
      <w:r w:rsidRPr="00D31075">
        <w:rPr>
          <w:rFonts w:eastAsia="Times New Roman"/>
          <w:color w:val="000000"/>
          <w:szCs w:val="22"/>
          <w:lang w:eastAsia="zh-CN"/>
        </w:rPr>
        <w:t>select independent SD bases and inter-pol co-phasing per panel → suited for CJT</w:t>
      </w:r>
      <w:r>
        <w:rPr>
          <w:rFonts w:eastAsia="Times New Roman"/>
          <w:color w:val="000000"/>
          <w:szCs w:val="22"/>
          <w:lang w:eastAsia="zh-CN"/>
        </w:rPr>
        <w:t xml:space="preserve"> CSI (Type I version of Rel-18 Type II CJT codebook)</w:t>
      </w:r>
    </w:p>
    <w:p w14:paraId="4AAA1F3F" w14:textId="67E3C430" w:rsidR="00297273" w:rsidRDefault="00D31075" w:rsidP="00D31075">
      <w:pPr>
        <w:pStyle w:val="ListParagraph"/>
        <w:numPr>
          <w:ilvl w:val="0"/>
          <w:numId w:val="80"/>
        </w:numPr>
        <w:shd w:val="clear" w:color="auto" w:fill="FFFFFF"/>
        <w:textAlignment w:val="baseline"/>
        <w:rPr>
          <w:rFonts w:eastAsia="Times New Roman"/>
          <w:color w:val="000000"/>
          <w:szCs w:val="22"/>
          <w:lang w:eastAsia="zh-CN"/>
        </w:rPr>
      </w:pPr>
      <w:r w:rsidRPr="00D31075">
        <w:rPr>
          <w:rFonts w:eastAsia="Times New Roman"/>
          <w:color w:val="000000"/>
          <w:szCs w:val="22"/>
          <w:lang w:eastAsia="zh-CN"/>
        </w:rPr>
        <w:t>For 4x16-port CJT, Type I MP provides up to 7 % (MU-MIMO) and 2 % (SU-MIMO) UPT gain over Type I SP Mode A, B codebook</w:t>
      </w:r>
      <w:r>
        <w:rPr>
          <w:rFonts w:eastAsia="Times New Roman"/>
          <w:color w:val="000000"/>
          <w:szCs w:val="22"/>
          <w:lang w:eastAsia="zh-CN"/>
        </w:rPr>
        <w:t>s for 64 ports. This is shown in the figure below:</w:t>
      </w:r>
    </w:p>
    <w:tbl>
      <w:tblPr>
        <w:tblStyle w:val="TableGrid"/>
        <w:tblW w:w="0" w:type="auto"/>
        <w:tblInd w:w="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gridCol w:w="4476"/>
      </w:tblGrid>
      <w:tr w:rsidR="00D31075" w14:paraId="1F932206" w14:textId="77777777" w:rsidTr="00D31075">
        <w:tc>
          <w:tcPr>
            <w:tcW w:w="4928" w:type="dxa"/>
          </w:tcPr>
          <w:p w14:paraId="3C9A21A9" w14:textId="5F2B4AF0" w:rsidR="00D31075" w:rsidRDefault="00D31075" w:rsidP="00D31075">
            <w:pPr>
              <w:pStyle w:val="ListParagraph"/>
              <w:ind w:left="0"/>
              <w:textAlignment w:val="baseline"/>
              <w:rPr>
                <w:rFonts w:eastAsia="Times New Roman"/>
                <w:color w:val="000000"/>
                <w:szCs w:val="22"/>
                <w:lang w:eastAsia="zh-CN"/>
              </w:rPr>
            </w:pPr>
            <w:r>
              <w:rPr>
                <w:rFonts w:eastAsia="Times New Roman"/>
                <w:noProof/>
                <w:color w:val="000000"/>
                <w:szCs w:val="22"/>
                <w:lang w:eastAsia="zh-CN"/>
              </w:rPr>
              <w:drawing>
                <wp:inline distT="0" distB="0" distL="0" distR="0" wp14:anchorId="6650CF54" wp14:editId="7D181D02">
                  <wp:extent cx="2752015" cy="17776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0733" cy="1796194"/>
                          </a:xfrm>
                          <a:prstGeom prst="rect">
                            <a:avLst/>
                          </a:prstGeom>
                          <a:noFill/>
                        </pic:spPr>
                      </pic:pic>
                    </a:graphicData>
                  </a:graphic>
                </wp:inline>
              </w:drawing>
            </w:r>
          </w:p>
        </w:tc>
        <w:tc>
          <w:tcPr>
            <w:tcW w:w="4929" w:type="dxa"/>
          </w:tcPr>
          <w:p w14:paraId="000A20A6" w14:textId="60C43AFA" w:rsidR="00D31075" w:rsidRDefault="00D31075" w:rsidP="0075141B">
            <w:pPr>
              <w:pStyle w:val="ListParagraph"/>
              <w:keepNext/>
              <w:ind w:left="0"/>
              <w:textAlignment w:val="baseline"/>
              <w:rPr>
                <w:rFonts w:eastAsia="Times New Roman"/>
                <w:color w:val="000000"/>
                <w:szCs w:val="22"/>
                <w:lang w:eastAsia="zh-CN"/>
              </w:rPr>
            </w:pPr>
            <w:r>
              <w:rPr>
                <w:rFonts w:eastAsia="Times New Roman"/>
                <w:noProof/>
                <w:color w:val="000000"/>
                <w:szCs w:val="22"/>
                <w:lang w:eastAsia="zh-CN"/>
              </w:rPr>
              <w:drawing>
                <wp:inline distT="0" distB="0" distL="0" distR="0" wp14:anchorId="0BCF180E" wp14:editId="75C82372">
                  <wp:extent cx="2649120" cy="17648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12658" cy="1807185"/>
                          </a:xfrm>
                          <a:prstGeom prst="rect">
                            <a:avLst/>
                          </a:prstGeom>
                          <a:noFill/>
                        </pic:spPr>
                      </pic:pic>
                    </a:graphicData>
                  </a:graphic>
                </wp:inline>
              </w:drawing>
            </w:r>
          </w:p>
        </w:tc>
      </w:tr>
    </w:tbl>
    <w:p w14:paraId="7D414DB4" w14:textId="2817E357" w:rsidR="0075141B" w:rsidRPr="0075141B" w:rsidRDefault="0075141B" w:rsidP="0075141B">
      <w:pPr>
        <w:pStyle w:val="Caption"/>
        <w:jc w:val="center"/>
        <w:rPr>
          <w:sz w:val="20"/>
          <w:szCs w:val="18"/>
        </w:rPr>
      </w:pPr>
      <w:r w:rsidRPr="0075141B">
        <w:rPr>
          <w:sz w:val="20"/>
          <w:szCs w:val="18"/>
        </w:rPr>
        <w:t xml:space="preserve">Figure </w:t>
      </w:r>
      <w:r w:rsidRPr="0075141B">
        <w:rPr>
          <w:sz w:val="20"/>
          <w:szCs w:val="18"/>
        </w:rPr>
        <w:fldChar w:fldCharType="begin"/>
      </w:r>
      <w:r w:rsidRPr="0075141B">
        <w:rPr>
          <w:sz w:val="20"/>
          <w:szCs w:val="18"/>
        </w:rPr>
        <w:instrText xml:space="preserve"> SEQ Figure \* ARABIC </w:instrText>
      </w:r>
      <w:r w:rsidRPr="0075141B">
        <w:rPr>
          <w:sz w:val="20"/>
          <w:szCs w:val="18"/>
        </w:rPr>
        <w:fldChar w:fldCharType="separate"/>
      </w:r>
      <w:r w:rsidRPr="0075141B">
        <w:rPr>
          <w:noProof/>
          <w:sz w:val="20"/>
          <w:szCs w:val="18"/>
        </w:rPr>
        <w:t>3</w:t>
      </w:r>
      <w:r w:rsidRPr="0075141B">
        <w:rPr>
          <w:sz w:val="20"/>
          <w:szCs w:val="18"/>
        </w:rPr>
        <w:fldChar w:fldCharType="end"/>
      </w:r>
      <w:r w:rsidRPr="0075141B">
        <w:rPr>
          <w:sz w:val="20"/>
          <w:szCs w:val="18"/>
        </w:rPr>
        <w:t xml:space="preserve"> </w:t>
      </w:r>
      <w:r w:rsidRPr="0075141B">
        <w:rPr>
          <w:b w:val="0"/>
          <w:bCs/>
          <w:sz w:val="20"/>
          <w:szCs w:val="18"/>
        </w:rPr>
        <w:t>Performance comparison of 64-port codebooks in 4x16 port CJT scenario</w:t>
      </w:r>
    </w:p>
    <w:p w14:paraId="42357A04" w14:textId="710E26CA" w:rsidR="00D31075" w:rsidRPr="0075141B" w:rsidRDefault="00F2085E" w:rsidP="0075141B">
      <w:pPr>
        <w:shd w:val="clear" w:color="auto" w:fill="FFFFFF"/>
        <w:jc w:val="both"/>
        <w:textAlignment w:val="baseline"/>
        <w:rPr>
          <w:rFonts w:eastAsia="Times New Roman"/>
          <w:color w:val="000000"/>
          <w:szCs w:val="22"/>
          <w:lang w:eastAsia="zh-CN"/>
        </w:rPr>
      </w:pPr>
      <w:r w:rsidRPr="0075141B">
        <w:rPr>
          <w:rFonts w:eastAsia="Times New Roman"/>
          <w:color w:val="000000"/>
          <w:szCs w:val="22"/>
          <w:lang w:eastAsia="zh-CN"/>
        </w:rPr>
        <w:lastRenderedPageBreak/>
        <w:t>In this figure, we provide the simulation results for 64-port CJT scenario with 4 TRPs and compare the performance of Rel-18 Type II CJT, Rel-19 Type I SP Scheme A and B, and Rel-19 Type I MP codebooks. The detailed simulation assumptions are provided in the Appendix. The results show that with the baseline performance as that of Rel-18 Type II CJT, Rel-19 Type I MP provides significant performance gain over the single panel codebooks.</w:t>
      </w:r>
    </w:p>
    <w:p w14:paraId="2331AADC" w14:textId="3C7A8AFA" w:rsidR="00F2085E" w:rsidRDefault="00F2085E" w:rsidP="00F2085E">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t>Observation</w:t>
      </w:r>
      <w:r w:rsidR="00CD5647">
        <w:rPr>
          <w:rFonts w:eastAsia="Times New Roman"/>
          <w:b/>
          <w:bCs/>
          <w:color w:val="000000"/>
          <w:szCs w:val="22"/>
          <w:lang w:eastAsia="zh-CN"/>
        </w:rPr>
        <w:t xml:space="preserve"> 8</w:t>
      </w:r>
      <w:r w:rsidRPr="003F7A5F">
        <w:rPr>
          <w:rFonts w:eastAsia="Times New Roman"/>
          <w:b/>
          <w:bCs/>
          <w:color w:val="000000"/>
          <w:szCs w:val="22"/>
          <w:lang w:eastAsia="zh-CN"/>
        </w:rPr>
        <w:t>:</w:t>
      </w:r>
      <w:r>
        <w:rPr>
          <w:rFonts w:eastAsia="Times New Roman"/>
          <w:color w:val="000000"/>
          <w:szCs w:val="22"/>
          <w:lang w:eastAsia="zh-CN"/>
        </w:rPr>
        <w:t xml:space="preserve"> Rel-19 Type I MP codebook is suited for CJT CSI since it can select </w:t>
      </w:r>
      <w:r w:rsidRPr="00D31075">
        <w:rPr>
          <w:rFonts w:eastAsia="Times New Roman"/>
          <w:color w:val="000000"/>
          <w:szCs w:val="22"/>
          <w:lang w:eastAsia="zh-CN"/>
        </w:rPr>
        <w:t>independent SD bases and inter-pol co-phasing per panel</w:t>
      </w:r>
      <w:r w:rsidR="00CD5647">
        <w:rPr>
          <w:rFonts w:eastAsia="Times New Roman"/>
          <w:color w:val="000000"/>
          <w:szCs w:val="22"/>
          <w:lang w:eastAsia="zh-CN"/>
        </w:rPr>
        <w:t>.</w:t>
      </w:r>
    </w:p>
    <w:p w14:paraId="5987BA50" w14:textId="19A72671" w:rsidR="00F2085E" w:rsidRDefault="00F2085E" w:rsidP="00F2085E">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t>Observation</w:t>
      </w:r>
      <w:r w:rsidR="00CD5647">
        <w:rPr>
          <w:rFonts w:eastAsia="Times New Roman"/>
          <w:b/>
          <w:bCs/>
          <w:color w:val="000000"/>
          <w:szCs w:val="22"/>
          <w:lang w:eastAsia="zh-CN"/>
        </w:rPr>
        <w:t xml:space="preserve"> 9</w:t>
      </w:r>
      <w:r w:rsidRPr="003F7A5F">
        <w:rPr>
          <w:rFonts w:eastAsia="Times New Roman"/>
          <w:b/>
          <w:bCs/>
          <w:color w:val="000000"/>
          <w:szCs w:val="22"/>
          <w:lang w:eastAsia="zh-CN"/>
        </w:rPr>
        <w:t>:</w:t>
      </w:r>
      <w:r>
        <w:rPr>
          <w:rFonts w:eastAsia="Times New Roman"/>
          <w:color w:val="000000"/>
          <w:szCs w:val="22"/>
          <w:lang w:eastAsia="zh-CN"/>
        </w:rPr>
        <w:t xml:space="preserve"> </w:t>
      </w:r>
      <w:r w:rsidR="003F7A5F" w:rsidRPr="00D31075">
        <w:rPr>
          <w:rFonts w:eastAsia="Times New Roman"/>
          <w:color w:val="000000"/>
          <w:szCs w:val="22"/>
          <w:lang w:eastAsia="zh-CN"/>
        </w:rPr>
        <w:t>For 4x16-port CJT, Type I MP provides up to 7 % (MU-MIMO) and 2 % (SU-MIMO) UPT gain over Type I SP Mode A, B codebook</w:t>
      </w:r>
      <w:r w:rsidR="003F7A5F">
        <w:rPr>
          <w:rFonts w:eastAsia="Times New Roman"/>
          <w:color w:val="000000"/>
          <w:szCs w:val="22"/>
          <w:lang w:eastAsia="zh-CN"/>
        </w:rPr>
        <w:t>s for 64 ports</w:t>
      </w:r>
      <w:r w:rsidR="00CD5647">
        <w:rPr>
          <w:rFonts w:eastAsia="Times New Roman"/>
          <w:color w:val="000000"/>
          <w:szCs w:val="22"/>
          <w:lang w:eastAsia="zh-CN"/>
        </w:rPr>
        <w:t>, considering the baseline as Rel-18 Type II CJT.</w:t>
      </w:r>
    </w:p>
    <w:p w14:paraId="42F6DD12" w14:textId="5DCF00B1" w:rsidR="00F2085E" w:rsidRDefault="00F2085E" w:rsidP="00F2085E">
      <w:pPr>
        <w:shd w:val="clear" w:color="auto" w:fill="FFFFFF"/>
        <w:textAlignment w:val="baseline"/>
        <w:rPr>
          <w:rFonts w:eastAsia="Times New Roman"/>
          <w:color w:val="000000"/>
          <w:szCs w:val="22"/>
          <w:lang w:eastAsia="zh-CN"/>
        </w:rPr>
      </w:pPr>
      <w:r>
        <w:rPr>
          <w:rFonts w:eastAsia="Times New Roman"/>
          <w:color w:val="000000"/>
          <w:szCs w:val="22"/>
          <w:lang w:eastAsia="zh-CN"/>
        </w:rPr>
        <w:t>The above observations</w:t>
      </w:r>
      <w:r w:rsidR="003F7A5F">
        <w:rPr>
          <w:rFonts w:eastAsia="Times New Roman"/>
          <w:color w:val="000000"/>
          <w:szCs w:val="22"/>
          <w:lang w:eastAsia="zh-CN"/>
        </w:rPr>
        <w:t xml:space="preserve"> show that Type I MP codebook can be used as an alternate to Rel-18 Type II CJT codebook in challenging CJT scenarios (e.g., high Doppler and delay spread scenarios) to obtain spatial domain channel characteristics. In such scenarios, DO + Type I MP is expected to provide a similar performance benefit as DO + Type II CJT.</w:t>
      </w:r>
    </w:p>
    <w:p w14:paraId="24284581" w14:textId="1B3CD342" w:rsidR="006024C7" w:rsidRDefault="003F7A5F" w:rsidP="006A3285">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t>Proposal</w:t>
      </w:r>
      <w:r w:rsidR="00CD5647">
        <w:rPr>
          <w:rFonts w:eastAsia="Times New Roman"/>
          <w:b/>
          <w:bCs/>
          <w:color w:val="000000"/>
          <w:szCs w:val="22"/>
          <w:lang w:eastAsia="zh-CN"/>
        </w:rPr>
        <w:t xml:space="preserve"> 14</w:t>
      </w:r>
      <w:r w:rsidRPr="003F7A5F">
        <w:rPr>
          <w:rFonts w:eastAsia="Times New Roman"/>
          <w:b/>
          <w:bCs/>
          <w:color w:val="000000"/>
          <w:szCs w:val="22"/>
          <w:lang w:eastAsia="zh-CN"/>
        </w:rPr>
        <w:t>:</w:t>
      </w:r>
      <w:r>
        <w:rPr>
          <w:rFonts w:eastAsia="Times New Roman"/>
          <w:color w:val="000000"/>
          <w:szCs w:val="22"/>
          <w:lang w:eastAsia="zh-CN"/>
        </w:rPr>
        <w:t xml:space="preserve"> In addition to Rel-18 Type II CJT, support Rel-19 Type I MP as an alternate CJT CSI report for the compensation with CJTC DO report.</w:t>
      </w:r>
    </w:p>
    <w:p w14:paraId="53560F6D" w14:textId="3D89E73E" w:rsidR="006024C7" w:rsidRDefault="006024C7" w:rsidP="00B42FC6">
      <w:pPr>
        <w:shd w:val="clear" w:color="auto" w:fill="FFFFFF"/>
        <w:spacing w:after="0"/>
        <w:textAlignment w:val="baseline"/>
        <w:rPr>
          <w:rFonts w:eastAsia="Times New Roman"/>
          <w:color w:val="000000"/>
          <w:szCs w:val="22"/>
          <w:lang w:eastAsia="zh-CN"/>
        </w:rPr>
      </w:pPr>
      <w:r>
        <w:rPr>
          <w:rFonts w:eastAsia="Times New Roman"/>
          <w:color w:val="000000"/>
          <w:szCs w:val="22"/>
          <w:lang w:eastAsia="zh-CN"/>
        </w:rPr>
        <w:t>As for frequency offset</w:t>
      </w:r>
      <w:r w:rsidR="00BD7F04">
        <w:rPr>
          <w:rFonts w:eastAsia="Times New Roman"/>
          <w:color w:val="000000"/>
          <w:szCs w:val="22"/>
          <w:lang w:eastAsia="zh-CN"/>
        </w:rPr>
        <w:t xml:space="preserve"> (either due to inter-TRP misalignment or due to Doppler shift due to mobility)</w:t>
      </w:r>
      <w:r>
        <w:rPr>
          <w:rFonts w:eastAsia="Times New Roman"/>
          <w:color w:val="000000"/>
          <w:szCs w:val="22"/>
          <w:lang w:eastAsia="zh-CN"/>
        </w:rPr>
        <w:t>, it only adds a wideband phase</w:t>
      </w:r>
      <w:r w:rsidR="00C732E7">
        <w:rPr>
          <w:rFonts w:eastAsia="Times New Roman"/>
          <w:color w:val="000000"/>
          <w:szCs w:val="22"/>
          <w:lang w:eastAsia="zh-CN"/>
        </w:rPr>
        <w:t xml:space="preserve"> to the PDSCH depending on the time from CSI-RS transmission to PDSCH transmission, and hence does not affect CSI estimation. This phase can be compensated by gNB during UE specific PDSCH transmission and does not need any linkage or UE compensation.</w:t>
      </w:r>
    </w:p>
    <w:p w14:paraId="2542E92F" w14:textId="77777777" w:rsidR="00C732E7" w:rsidRDefault="00C732E7" w:rsidP="00B42FC6">
      <w:pPr>
        <w:shd w:val="clear" w:color="auto" w:fill="FFFFFF"/>
        <w:spacing w:after="0"/>
        <w:textAlignment w:val="baseline"/>
        <w:rPr>
          <w:rFonts w:eastAsia="Times New Roman"/>
          <w:color w:val="000000"/>
          <w:szCs w:val="22"/>
          <w:lang w:eastAsia="zh-CN"/>
        </w:rPr>
      </w:pPr>
    </w:p>
    <w:p w14:paraId="65798197" w14:textId="5E249A66" w:rsidR="0018486F" w:rsidRPr="00080549" w:rsidRDefault="00C732E7" w:rsidP="00080549">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sidR="00CD5647">
        <w:rPr>
          <w:rFonts w:eastAsia="Times New Roman"/>
          <w:b/>
          <w:bCs/>
          <w:color w:val="000000"/>
          <w:szCs w:val="22"/>
          <w:lang w:eastAsia="zh-CN"/>
        </w:rPr>
        <w:t xml:space="preserve"> 15</w:t>
      </w:r>
      <w:r w:rsidRPr="00B42FC6">
        <w:rPr>
          <w:rFonts w:eastAsia="Times New Roman"/>
          <w:b/>
          <w:bCs/>
          <w:color w:val="000000"/>
          <w:szCs w:val="22"/>
          <w:lang w:eastAsia="zh-CN"/>
        </w:rPr>
        <w:t>:</w:t>
      </w:r>
      <w:r>
        <w:rPr>
          <w:rFonts w:eastAsia="Times New Roman"/>
          <w:color w:val="000000"/>
          <w:szCs w:val="22"/>
          <w:lang w:eastAsia="zh-CN"/>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do not support the linkage of CJT CSI report and </w:t>
      </w:r>
      <w:r w:rsidRPr="00D3708F">
        <w:rPr>
          <w:rFonts w:ascii="Times" w:eastAsia="Batang" w:hAnsi="Times"/>
          <w:szCs w:val="22"/>
          <w:lang w:val="en-GB"/>
        </w:rPr>
        <w:t>‘cjtc-F’ (frequency offset)</w:t>
      </w:r>
      <w:r>
        <w:rPr>
          <w:rFonts w:ascii="Times" w:eastAsia="Batang" w:hAnsi="Times"/>
          <w:szCs w:val="22"/>
          <w:lang w:val="en-GB"/>
        </w:rPr>
        <w:t xml:space="preserve"> report.</w:t>
      </w:r>
    </w:p>
    <w:p w14:paraId="673F3B81" w14:textId="21760C57" w:rsidR="002A037F" w:rsidRPr="002A037F" w:rsidRDefault="002A037F" w:rsidP="002A037F">
      <w:pPr>
        <w:pStyle w:val="Heading1"/>
        <w:numPr>
          <w:ilvl w:val="0"/>
          <w:numId w:val="1"/>
        </w:numPr>
        <w:rPr>
          <w:b/>
          <w:bCs/>
          <w:sz w:val="32"/>
          <w:szCs w:val="32"/>
        </w:rPr>
      </w:pPr>
      <w:bookmarkStart w:id="5" w:name="_Ref118448372"/>
      <w:r w:rsidRPr="002A037F">
        <w:rPr>
          <w:b/>
          <w:bCs/>
          <w:sz w:val="32"/>
          <w:szCs w:val="32"/>
        </w:rPr>
        <w:t>Conclusions</w:t>
      </w:r>
    </w:p>
    <w:p w14:paraId="0414004A" w14:textId="77777777" w:rsidR="000D23B3" w:rsidRDefault="000D23B3" w:rsidP="000D23B3">
      <w:pPr>
        <w:jc w:val="both"/>
        <w:rPr>
          <w:bCs/>
          <w:lang w:eastAsia="zh-TW"/>
        </w:rPr>
      </w:pPr>
      <w:r w:rsidRPr="000D23B3">
        <w:rPr>
          <w:bCs/>
          <w:lang w:eastAsia="zh-TW"/>
        </w:rPr>
        <w:t>In summary, based on the above discussion we have the following observations and proposals:</w:t>
      </w:r>
    </w:p>
    <w:p w14:paraId="232852DD" w14:textId="77777777" w:rsidR="002113B1" w:rsidRDefault="002113B1" w:rsidP="002113B1">
      <w:r w:rsidRPr="006557DC">
        <w:rPr>
          <w:b/>
          <w:bCs/>
        </w:rPr>
        <w:t>Observation</w:t>
      </w:r>
      <w:r>
        <w:rPr>
          <w:b/>
          <w:bCs/>
        </w:rPr>
        <w:t xml:space="preserve"> 1</w:t>
      </w:r>
      <w:r w:rsidRPr="006557DC">
        <w:rPr>
          <w:b/>
          <w:bCs/>
        </w:rPr>
        <w:t>:</w:t>
      </w:r>
      <w:r>
        <w:t xml:space="preserve"> For RI &gt; 4, Rel-19 Type I codebooks choose up to 4 SD beams which minimizes the issue of interference to other systems in any particular direction.</w:t>
      </w:r>
    </w:p>
    <w:p w14:paraId="35CA71E0" w14:textId="77777777" w:rsidR="002113B1" w:rsidRDefault="002113B1" w:rsidP="002113B1">
      <w:r w:rsidRPr="00674256">
        <w:rPr>
          <w:b/>
          <w:bCs/>
        </w:rPr>
        <w:t>Observation</w:t>
      </w:r>
      <w:r>
        <w:rPr>
          <w:b/>
          <w:bCs/>
        </w:rPr>
        <w:t xml:space="preserve"> 2</w:t>
      </w:r>
      <w:r w:rsidRPr="00674256">
        <w:rPr>
          <w:b/>
          <w:bCs/>
        </w:rPr>
        <w:t>:</w:t>
      </w:r>
      <w:r>
        <w:t xml:space="preserve"> For Rel-19 Type I Scheme A RI=2-4, the entire codebook is represented by two beams. The network can use a combination of appropriate CSI-RS EPRE offset and two unique 3-bit scaling values, one, corresponding to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 and the other corresponding to 0 dB (i.e., 1), where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dBm are the EIRP mandates in two beam directions.</w:t>
      </w:r>
    </w:p>
    <w:p w14:paraId="61E8ACC9" w14:textId="77777777" w:rsidR="002113B1" w:rsidRDefault="002113B1" w:rsidP="002113B1">
      <w:pPr>
        <w:rPr>
          <w:lang w:val="en-GB"/>
        </w:rPr>
      </w:pPr>
      <w:r w:rsidRPr="00DE0D37">
        <w:rPr>
          <w:b/>
          <w:bCs/>
          <w:lang w:val="en-GB"/>
        </w:rPr>
        <w:t>Observation</w:t>
      </w:r>
      <w:r>
        <w:rPr>
          <w:b/>
          <w:bCs/>
          <w:lang w:val="en-GB"/>
        </w:rPr>
        <w:t xml:space="preserve"> 3</w:t>
      </w:r>
      <w:r w:rsidRPr="00DE0D37">
        <w:rPr>
          <w:b/>
          <w:bCs/>
          <w:lang w:val="en-GB"/>
        </w:rPr>
        <w:t>:</w:t>
      </w:r>
      <w:r>
        <w:rPr>
          <w:lang w:val="en-GB"/>
        </w:rPr>
        <w:t xml:space="preserve"> A UE with two low-dimensional receivers capable of processing up to 4 layers each cannot compute and report a single (joint) PMI for more than 4 layers.</w:t>
      </w:r>
    </w:p>
    <w:p w14:paraId="34288254" w14:textId="77777777" w:rsidR="002113B1" w:rsidRDefault="002113B1" w:rsidP="002113B1">
      <w:pPr>
        <w:rPr>
          <w:lang w:val="en-GB"/>
        </w:rPr>
      </w:pPr>
      <w:r w:rsidRPr="00F76FD4">
        <w:rPr>
          <w:b/>
          <w:bCs/>
          <w:lang w:val="en-GB"/>
        </w:rPr>
        <w:t>Observation</w:t>
      </w:r>
      <w:r>
        <w:rPr>
          <w:b/>
          <w:bCs/>
          <w:lang w:val="en-GB"/>
        </w:rPr>
        <w:t xml:space="preserve"> 4</w:t>
      </w:r>
      <w:r w:rsidRPr="00F76FD4">
        <w:rPr>
          <w:b/>
          <w:bCs/>
          <w:lang w:val="en-GB"/>
        </w:rPr>
        <w:t>:</w:t>
      </w:r>
      <w:r>
        <w:rPr>
          <w:lang w:val="en-GB"/>
        </w:rPr>
        <w:t xml:space="preserve"> When the gNB transmits </w:t>
      </w:r>
      <m:oMath>
        <m:r>
          <w:rPr>
            <w:rFonts w:ascii="Cambria Math" w:hAnsi="Cambria Math"/>
            <w:lang w:val="en-GB"/>
          </w:rPr>
          <m:t>P=</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 precoded CSI-RS, a certain number of ports, e.g., the first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ports correspond to CMR, and the last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ports correspond to IMR for the first UE port group, and the last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2</m:t>
            </m:r>
          </m:sub>
        </m:sSub>
      </m:oMath>
      <w:r>
        <w:rPr>
          <w:lang w:val="en-GB"/>
        </w:rPr>
        <w:t xml:space="preserve"> ports correspond to CMR, and the first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ports correspond to IMR for the second UE port group.</w:t>
      </w:r>
    </w:p>
    <w:p w14:paraId="111CA650" w14:textId="77777777" w:rsidR="002113B1" w:rsidRDefault="002113B1" w:rsidP="002113B1">
      <w:pPr>
        <w:rPr>
          <w:lang w:val="en-GB"/>
        </w:rPr>
      </w:pPr>
      <w:r w:rsidRPr="00F76FD4">
        <w:rPr>
          <w:b/>
          <w:bCs/>
          <w:lang w:val="en-GB"/>
        </w:rPr>
        <w:t>Observation</w:t>
      </w:r>
      <w:r>
        <w:rPr>
          <w:b/>
          <w:bCs/>
          <w:lang w:val="en-GB"/>
        </w:rPr>
        <w:t xml:space="preserve"> 5</w:t>
      </w:r>
      <w:r w:rsidRPr="00F76FD4">
        <w:rPr>
          <w:b/>
          <w:bCs/>
          <w:lang w:val="en-GB"/>
        </w:rPr>
        <w:t>:</w:t>
      </w:r>
      <w:r>
        <w:rPr>
          <w:lang w:val="en-GB"/>
        </w:rPr>
        <w:t xml:space="preserve"> Inter-UE-port-group interference is a new type of interference, different from inter-cell interference and multi-user interference, so far not encountered in NR because of a single (joint) UE receiver assumption.</w:t>
      </w:r>
    </w:p>
    <w:p w14:paraId="2FACAA7C" w14:textId="77777777" w:rsidR="002113B1" w:rsidRDefault="002113B1" w:rsidP="002113B1">
      <w:r w:rsidRPr="00F31A44">
        <w:rPr>
          <w:b/>
          <w:bCs/>
        </w:rPr>
        <w:t>Observation</w:t>
      </w:r>
      <w:r>
        <w:rPr>
          <w:b/>
          <w:bCs/>
        </w:rPr>
        <w:t xml:space="preserve"> 6</w:t>
      </w:r>
      <w:r w:rsidRPr="00F31A44">
        <w:rPr>
          <w:b/>
          <w:bCs/>
        </w:rPr>
        <w:t>:</w:t>
      </w:r>
      <w:r>
        <w:t xml:space="preserve"> The inter-UE-port-group interference may not be completely removed due to SRS channel estimation error at gNB, imperfect UL/DL channel reciprocity.</w:t>
      </w:r>
    </w:p>
    <w:p w14:paraId="337836A1" w14:textId="77777777" w:rsidR="002113B1" w:rsidRDefault="002113B1" w:rsidP="002113B1">
      <w:pPr>
        <w:rPr>
          <w:rFonts w:eastAsia="MS Mincho" w:cs="Arial"/>
        </w:rPr>
      </w:pPr>
      <w:r w:rsidRPr="00471A5B">
        <w:rPr>
          <w:rFonts w:eastAsia="MS Mincho" w:cs="Arial"/>
          <w:b/>
          <w:bCs/>
        </w:rPr>
        <w:t>Observation</w:t>
      </w:r>
      <w:r>
        <w:rPr>
          <w:rFonts w:eastAsia="MS Mincho" w:cs="Arial"/>
          <w:b/>
          <w:bCs/>
        </w:rPr>
        <w:t xml:space="preserve"> 7</w:t>
      </w:r>
      <w:r w:rsidRPr="00471A5B">
        <w:rPr>
          <w:rFonts w:eastAsia="MS Mincho" w:cs="Arial"/>
          <w:b/>
          <w:bCs/>
        </w:rPr>
        <w:t>:</w:t>
      </w:r>
      <w:r>
        <w:rPr>
          <w:rFonts w:eastAsia="MS Mincho" w:cs="Arial"/>
        </w:rPr>
        <w:t xml:space="preserve"> For separate triggering of CJT CSI report and CJTC DO report, UE incurs significant complexity to buffer and/or handle additional signaling from NW regarding latest DO report.</w:t>
      </w:r>
    </w:p>
    <w:p w14:paraId="78DC85F5" w14:textId="77777777" w:rsidR="002113B1" w:rsidRDefault="002113B1" w:rsidP="002113B1">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lastRenderedPageBreak/>
        <w:t>Observation</w:t>
      </w:r>
      <w:r>
        <w:rPr>
          <w:rFonts w:eastAsia="Times New Roman"/>
          <w:b/>
          <w:bCs/>
          <w:color w:val="000000"/>
          <w:szCs w:val="22"/>
          <w:lang w:eastAsia="zh-CN"/>
        </w:rPr>
        <w:t xml:space="preserve"> 8</w:t>
      </w:r>
      <w:r w:rsidRPr="003F7A5F">
        <w:rPr>
          <w:rFonts w:eastAsia="Times New Roman"/>
          <w:b/>
          <w:bCs/>
          <w:color w:val="000000"/>
          <w:szCs w:val="22"/>
          <w:lang w:eastAsia="zh-CN"/>
        </w:rPr>
        <w:t>:</w:t>
      </w:r>
      <w:r>
        <w:rPr>
          <w:rFonts w:eastAsia="Times New Roman"/>
          <w:color w:val="000000"/>
          <w:szCs w:val="22"/>
          <w:lang w:eastAsia="zh-CN"/>
        </w:rPr>
        <w:t xml:space="preserve"> Rel-19 Type I MP codebook is suited for CJT CSI since it can select </w:t>
      </w:r>
      <w:r w:rsidRPr="00D31075">
        <w:rPr>
          <w:rFonts w:eastAsia="Times New Roman"/>
          <w:color w:val="000000"/>
          <w:szCs w:val="22"/>
          <w:lang w:eastAsia="zh-CN"/>
        </w:rPr>
        <w:t>independent SD bases and inter-pol co-phasing per panel</w:t>
      </w:r>
      <w:r>
        <w:rPr>
          <w:rFonts w:eastAsia="Times New Roman"/>
          <w:color w:val="000000"/>
          <w:szCs w:val="22"/>
          <w:lang w:eastAsia="zh-CN"/>
        </w:rPr>
        <w:t>.</w:t>
      </w:r>
    </w:p>
    <w:p w14:paraId="1D57364A" w14:textId="2B7EC482" w:rsidR="002113B1" w:rsidRPr="002113B1" w:rsidRDefault="002113B1" w:rsidP="002113B1">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t>Observation</w:t>
      </w:r>
      <w:r>
        <w:rPr>
          <w:rFonts w:eastAsia="Times New Roman"/>
          <w:b/>
          <w:bCs/>
          <w:color w:val="000000"/>
          <w:szCs w:val="22"/>
          <w:lang w:eastAsia="zh-CN"/>
        </w:rPr>
        <w:t xml:space="preserve"> 9</w:t>
      </w:r>
      <w:r w:rsidRPr="003F7A5F">
        <w:rPr>
          <w:rFonts w:eastAsia="Times New Roman"/>
          <w:b/>
          <w:bCs/>
          <w:color w:val="000000"/>
          <w:szCs w:val="22"/>
          <w:lang w:eastAsia="zh-CN"/>
        </w:rPr>
        <w:t>:</w:t>
      </w:r>
      <w:r>
        <w:rPr>
          <w:rFonts w:eastAsia="Times New Roman"/>
          <w:color w:val="000000"/>
          <w:szCs w:val="22"/>
          <w:lang w:eastAsia="zh-CN"/>
        </w:rPr>
        <w:t xml:space="preserve"> </w:t>
      </w:r>
      <w:r w:rsidRPr="00D31075">
        <w:rPr>
          <w:rFonts w:eastAsia="Times New Roman"/>
          <w:color w:val="000000"/>
          <w:szCs w:val="22"/>
          <w:lang w:eastAsia="zh-CN"/>
        </w:rPr>
        <w:t>For 4x16-port CJT, Type I MP provides up to 7 % (MU-MIMO) and 2 % (SU-MIMO) UPT gain over Type I SP Mode A, B codebook</w:t>
      </w:r>
      <w:r>
        <w:rPr>
          <w:rFonts w:eastAsia="Times New Roman"/>
          <w:color w:val="000000"/>
          <w:szCs w:val="22"/>
          <w:lang w:eastAsia="zh-CN"/>
        </w:rPr>
        <w:t>s for 64 ports, considering the baseline as Rel-18 Type II CJT.</w:t>
      </w:r>
    </w:p>
    <w:p w14:paraId="5CFFB263" w14:textId="77777777" w:rsidR="002113B1" w:rsidRDefault="002113B1" w:rsidP="002113B1">
      <w:r w:rsidRPr="006557DC">
        <w:rPr>
          <w:b/>
          <w:bCs/>
        </w:rPr>
        <w:t>Proposal</w:t>
      </w:r>
      <w:r>
        <w:rPr>
          <w:b/>
          <w:bCs/>
        </w:rPr>
        <w:t xml:space="preserve"> 1</w:t>
      </w:r>
      <w:r w:rsidRPr="006557DC">
        <w:rPr>
          <w:b/>
          <w:bCs/>
        </w:rPr>
        <w:t>:</w:t>
      </w:r>
      <w:r>
        <w:t xml:space="preserve"> Do not support 3-bit soft scaling feature for RI &gt; 4.</w:t>
      </w:r>
    </w:p>
    <w:p w14:paraId="2D12BAF6" w14:textId="77777777" w:rsidR="002113B1" w:rsidRDefault="002113B1" w:rsidP="002113B1">
      <w:r w:rsidRPr="00426531">
        <w:rPr>
          <w:b/>
          <w:bCs/>
        </w:rPr>
        <w:t>Proposal</w:t>
      </w:r>
      <w:r>
        <w:rPr>
          <w:b/>
          <w:bCs/>
        </w:rPr>
        <w:t xml:space="preserve"> 2</w:t>
      </w:r>
      <w:r w:rsidRPr="00426531">
        <w:rPr>
          <w:b/>
          <w:bCs/>
        </w:rPr>
        <w:t>:</w:t>
      </w:r>
      <w:r>
        <w:t xml:space="preserve"> Do not support 3-bit soft scaling feature for Rel-19 Type I codebook Scheme-B RI=2-4.</w:t>
      </w:r>
    </w:p>
    <w:p w14:paraId="3254F065" w14:textId="77777777" w:rsidR="001621C2" w:rsidRDefault="001621C2" w:rsidP="001621C2">
      <w:r w:rsidRPr="00674256">
        <w:rPr>
          <w:b/>
          <w:bCs/>
        </w:rPr>
        <w:t>Proposal</w:t>
      </w:r>
      <w:r>
        <w:rPr>
          <w:b/>
          <w:bCs/>
        </w:rPr>
        <w:t xml:space="preserve"> 3</w:t>
      </w:r>
      <w:r w:rsidRPr="00674256">
        <w:rPr>
          <w:b/>
          <w:bCs/>
        </w:rPr>
        <w:t>:</w:t>
      </w:r>
      <w:r>
        <w:t xml:space="preserve"> For Rel-19 Type I Scheme A RI=2-4, regarding 3-bit scaling, support, if needed, subject to performance gains in the presence of hard CBSR, configuration of only one unique value of non-one scaling among all beam-groups.</w:t>
      </w:r>
    </w:p>
    <w:p w14:paraId="20120C22" w14:textId="77777777" w:rsidR="002113B1" w:rsidRPr="00545FEA" w:rsidRDefault="002113B1" w:rsidP="002113B1">
      <w:r w:rsidRPr="00674256">
        <w:rPr>
          <w:b/>
          <w:bCs/>
        </w:rPr>
        <w:t>Proposal</w:t>
      </w:r>
      <w:r>
        <w:rPr>
          <w:b/>
          <w:bCs/>
        </w:rPr>
        <w:t xml:space="preserve"> 4</w:t>
      </w:r>
      <w:r w:rsidRPr="00674256">
        <w:rPr>
          <w:b/>
          <w:bCs/>
        </w:rPr>
        <w:t>:</w:t>
      </w:r>
      <w:r>
        <w:t xml:space="preserve"> Do not support any power adjustment or power boosting in addition to 3-bit scaling.</w:t>
      </w:r>
    </w:p>
    <w:p w14:paraId="39922201" w14:textId="77777777" w:rsidR="002113B1" w:rsidRDefault="002113B1" w:rsidP="002113B1">
      <w:pPr>
        <w:widowControl w:val="0"/>
        <w:snapToGrid w:val="0"/>
        <w:spacing w:after="0"/>
        <w:rPr>
          <w:iCs/>
          <w:szCs w:val="22"/>
          <w:lang w:eastAsia="zh-TW"/>
        </w:rPr>
      </w:pPr>
      <w:r w:rsidRPr="001C6A50">
        <w:rPr>
          <w:b/>
          <w:bCs/>
          <w:iCs/>
          <w:szCs w:val="22"/>
          <w:lang w:eastAsia="zh-TW"/>
        </w:rPr>
        <w:t>Proposal</w:t>
      </w:r>
      <w:r>
        <w:rPr>
          <w:b/>
          <w:bCs/>
          <w:iCs/>
          <w:szCs w:val="22"/>
          <w:lang w:eastAsia="zh-TW"/>
        </w:rPr>
        <w:t xml:space="preserve"> 5</w:t>
      </w:r>
      <w:r w:rsidRPr="001C6A50">
        <w:rPr>
          <w:b/>
          <w:bCs/>
          <w:iCs/>
          <w:szCs w:val="22"/>
          <w:lang w:eastAsia="zh-TW"/>
        </w:rPr>
        <w:t>:</w:t>
      </w:r>
      <w:r>
        <w:rPr>
          <w:iCs/>
          <w:szCs w:val="22"/>
          <w:lang w:eastAsia="zh-TW"/>
        </w:rPr>
        <w:t xml:space="preserve"> </w:t>
      </w:r>
      <w:r w:rsidRPr="001C6A50">
        <w:rPr>
          <w:iCs/>
          <w:szCs w:val="22"/>
          <w:lang w:eastAsia="zh-TW"/>
        </w:rPr>
        <w:t>For the Rel-19 Type-I SP and Type-II codebook refinements</w:t>
      </w:r>
      <w:r>
        <w:rPr>
          <w:iCs/>
          <w:szCs w:val="22"/>
          <w:lang w:eastAsia="zh-TW"/>
        </w:rPr>
        <w:t xml:space="preserve"> for up to</w:t>
      </w:r>
      <w:r w:rsidRPr="001C6A50">
        <w:rPr>
          <w:iCs/>
          <w:szCs w:val="22"/>
          <w:lang w:eastAsia="zh-TW"/>
        </w:rPr>
        <w:t xml:space="preserve"> 128 CSI-RS ports, active resource counting is</w:t>
      </w:r>
      <w:r>
        <w:rPr>
          <w:iCs/>
          <w:szCs w:val="22"/>
          <w:lang w:eastAsia="zh-TW"/>
        </w:rPr>
        <w:t xml:space="preserve"> 1 for both timeline capabilities.</w:t>
      </w:r>
    </w:p>
    <w:p w14:paraId="1FFC2BB9" w14:textId="77777777" w:rsidR="002113B1" w:rsidRDefault="002113B1" w:rsidP="002113B1">
      <w:pPr>
        <w:widowControl w:val="0"/>
        <w:snapToGrid w:val="0"/>
        <w:spacing w:after="0"/>
        <w:rPr>
          <w:iCs/>
          <w:szCs w:val="22"/>
          <w:lang w:eastAsia="zh-TW"/>
        </w:rPr>
      </w:pPr>
    </w:p>
    <w:p w14:paraId="164F5BEA" w14:textId="77777777" w:rsidR="002113B1" w:rsidRDefault="002113B1" w:rsidP="002113B1">
      <w:pPr>
        <w:rPr>
          <w:lang w:val="en-GB"/>
        </w:rPr>
      </w:pPr>
      <w:r w:rsidRPr="00DE0D37">
        <w:rPr>
          <w:b/>
          <w:bCs/>
          <w:lang w:val="en-GB"/>
        </w:rPr>
        <w:t>Proposal</w:t>
      </w:r>
      <w:r>
        <w:rPr>
          <w:b/>
          <w:bCs/>
          <w:lang w:val="en-GB"/>
        </w:rPr>
        <w:t xml:space="preserve"> 6</w:t>
      </w:r>
      <w:r w:rsidRPr="00DE0D37">
        <w:rPr>
          <w:b/>
          <w:bCs/>
          <w:lang w:val="en-GB"/>
        </w:rPr>
        <w:t>:</w:t>
      </w:r>
      <w:r>
        <w:rPr>
          <w:lang w:val="en-GB"/>
        </w:rPr>
        <w:t xml:space="preserve"> The SRS port grouping feature is applicable only for the CSI report quantity </w:t>
      </w:r>
      <w:r w:rsidRPr="004903DF">
        <w:rPr>
          <w:i/>
          <w:iCs/>
          <w:lang w:val="en-GB"/>
        </w:rPr>
        <w:t>cri-RI-CQI</w:t>
      </w:r>
      <w:r>
        <w:rPr>
          <w:lang w:val="en-GB"/>
        </w:rPr>
        <w:t>.</w:t>
      </w:r>
    </w:p>
    <w:p w14:paraId="616ECFC1" w14:textId="77777777" w:rsidR="002113B1" w:rsidRDefault="002113B1" w:rsidP="002113B1">
      <w:pPr>
        <w:rPr>
          <w:lang w:val="en-GB"/>
        </w:rPr>
      </w:pPr>
      <w:r>
        <w:rPr>
          <w:b/>
          <w:bCs/>
          <w:lang w:val="en-GB"/>
        </w:rPr>
        <w:t>Proposal 7</w:t>
      </w:r>
      <w:r w:rsidRPr="00D07279">
        <w:rPr>
          <w:b/>
          <w:bCs/>
          <w:lang w:val="en-GB"/>
        </w:rPr>
        <w:t>:</w:t>
      </w:r>
      <w:r>
        <w:rPr>
          <w:lang w:val="en-GB"/>
        </w:rPr>
        <w:t xml:space="preserve"> CSI-RS port group to CW association is needed to identify the CMR and IMR ports for the calculation of CQIs for the two codewords.</w:t>
      </w:r>
    </w:p>
    <w:p w14:paraId="03861F24" w14:textId="77777777" w:rsidR="002113B1" w:rsidRDefault="002113B1" w:rsidP="002113B1">
      <w:r w:rsidRPr="00532583">
        <w:rPr>
          <w:b/>
          <w:bCs/>
        </w:rPr>
        <w:t>Proposal</w:t>
      </w:r>
      <w:r>
        <w:rPr>
          <w:b/>
          <w:bCs/>
        </w:rPr>
        <w:t xml:space="preserve"> 8</w:t>
      </w:r>
      <w:r w:rsidRPr="00532583">
        <w:rPr>
          <w:b/>
          <w:bCs/>
        </w:rPr>
        <w:t>:</w:t>
      </w:r>
      <w:r>
        <w:t xml:space="preserve"> The legacy RRC configuration field </w:t>
      </w:r>
      <w:r w:rsidRPr="00D07279">
        <w:rPr>
          <w:i/>
          <w:iCs/>
          <w:lang w:val="en-GB"/>
        </w:rPr>
        <w:t>non-PMI-PortIndication</w:t>
      </w:r>
      <w:r>
        <w:t xml:space="preserve"> can be used to indicate the association of the two CWs to the corresponding CMR ports by honoring the legacy CW-to-layer mapping.</w:t>
      </w:r>
    </w:p>
    <w:p w14:paraId="01E5A1C2" w14:textId="77777777" w:rsidR="002113B1" w:rsidRDefault="002113B1" w:rsidP="002113B1">
      <w:pPr>
        <w:rPr>
          <w:color w:val="000000" w:themeColor="text1"/>
        </w:rPr>
      </w:pPr>
      <w:r w:rsidRPr="00D13A4F">
        <w:rPr>
          <w:b/>
          <w:bCs/>
          <w:color w:val="000000" w:themeColor="text1"/>
        </w:rPr>
        <w:t>Proposal</w:t>
      </w:r>
      <w:r>
        <w:rPr>
          <w:b/>
          <w:bCs/>
          <w:color w:val="000000" w:themeColor="text1"/>
        </w:rPr>
        <w:t xml:space="preserve"> 9</w:t>
      </w:r>
      <w:r w:rsidRPr="00D13A4F">
        <w:rPr>
          <w:b/>
          <w:bCs/>
          <w:color w:val="000000" w:themeColor="text1"/>
        </w:rPr>
        <w:t>:</w:t>
      </w:r>
      <w:r>
        <w:rPr>
          <w:color w:val="000000" w:themeColor="text1"/>
        </w:rPr>
        <w:t xml:space="preserve"> Use the</w:t>
      </w:r>
      <w:r>
        <w:t xml:space="preserve"> legacy RRC configuration field </w:t>
      </w:r>
      <w:r w:rsidRPr="00D07279">
        <w:rPr>
          <w:i/>
          <w:iCs/>
          <w:lang w:val="en-GB"/>
        </w:rPr>
        <w:t>non-PMI-PortIndication</w:t>
      </w:r>
      <w:r>
        <w:t xml:space="preserve"> for specifying a rule to indicate the IMR port to CW association by honoring the legacy CW-to-layer mapping.</w:t>
      </w:r>
    </w:p>
    <w:p w14:paraId="10B52C74" w14:textId="77777777" w:rsidR="000669C0" w:rsidRDefault="000669C0" w:rsidP="002113B1">
      <w:pPr>
        <w:rPr>
          <w:color w:val="000000" w:themeColor="text1"/>
        </w:rPr>
      </w:pPr>
      <w:r w:rsidRPr="00D44B5B">
        <w:rPr>
          <w:b/>
          <w:bCs/>
          <w:color w:val="000000" w:themeColor="text1"/>
        </w:rPr>
        <w:t>Proposal</w:t>
      </w:r>
      <w:r>
        <w:rPr>
          <w:b/>
          <w:bCs/>
          <w:color w:val="000000" w:themeColor="text1"/>
        </w:rPr>
        <w:t xml:space="preserve"> 10</w:t>
      </w:r>
      <w:r w:rsidRPr="00D44B5B">
        <w:rPr>
          <w:b/>
          <w:bCs/>
          <w:color w:val="000000" w:themeColor="text1"/>
        </w:rPr>
        <w:t>:</w:t>
      </w:r>
      <w:r>
        <w:rPr>
          <w:color w:val="000000" w:themeColor="text1"/>
        </w:rPr>
        <w:t xml:space="preserve"> Support the fixed association of either even/odd or first/last </w:t>
      </w:r>
      <w:r w:rsidRPr="00656082">
        <w:rPr>
          <w:rFonts w:eastAsia="Times New Roman"/>
          <w:szCs w:val="22"/>
          <w:lang w:eastAsia="zh-TW"/>
        </w:rPr>
        <w:t>P</w:t>
      </w:r>
      <w:r w:rsidRPr="00656082">
        <w:rPr>
          <w:rFonts w:eastAsia="Times New Roman"/>
          <w:szCs w:val="22"/>
          <w:vertAlign w:val="subscript"/>
          <w:lang w:eastAsia="zh-TW"/>
        </w:rPr>
        <w:t>SRS</w:t>
      </w:r>
      <w:r w:rsidRPr="00656082">
        <w:rPr>
          <w:rFonts w:eastAsia="Times New Roman"/>
          <w:szCs w:val="22"/>
          <w:lang w:eastAsia="zh-TW"/>
        </w:rPr>
        <w:t>/2 out of P</w:t>
      </w:r>
      <w:r w:rsidRPr="00656082">
        <w:rPr>
          <w:rFonts w:eastAsia="Times New Roman"/>
          <w:szCs w:val="22"/>
          <w:vertAlign w:val="subscript"/>
          <w:lang w:eastAsia="zh-TW"/>
        </w:rPr>
        <w:t>SRS</w:t>
      </w:r>
      <w:r w:rsidRPr="00656082">
        <w:rPr>
          <w:rFonts w:eastAsia="Times New Roman"/>
          <w:szCs w:val="22"/>
          <w:lang w:eastAsia="zh-TW"/>
        </w:rPr>
        <w:t xml:space="preserve"> ports</w:t>
      </w:r>
      <w:r>
        <w:rPr>
          <w:color w:val="000000" w:themeColor="text1"/>
        </w:rPr>
        <w:t xml:space="preserve"> to the two CWs based on UE capability reporting.</w:t>
      </w:r>
    </w:p>
    <w:p w14:paraId="58D862AC" w14:textId="2246C9B7" w:rsidR="002113B1" w:rsidRDefault="002113B1" w:rsidP="002113B1">
      <w:pPr>
        <w:rPr>
          <w:rFonts w:eastAsia="MS Mincho" w:cs="Arial"/>
        </w:rPr>
      </w:pPr>
      <w:r w:rsidRPr="00471A5B">
        <w:rPr>
          <w:rFonts w:eastAsia="MS Mincho" w:cs="Arial"/>
          <w:b/>
          <w:bCs/>
        </w:rPr>
        <w:t>Proposal</w:t>
      </w:r>
      <w:r>
        <w:rPr>
          <w:rFonts w:eastAsia="MS Mincho" w:cs="Arial"/>
          <w:b/>
          <w:bCs/>
        </w:rPr>
        <w:t xml:space="preserve"> 11</w:t>
      </w:r>
      <w:r w:rsidRPr="00471A5B">
        <w:rPr>
          <w:rFonts w:eastAsia="MS Mincho" w:cs="Arial"/>
          <w:b/>
          <w:bCs/>
        </w:rPr>
        <w:t>:</w:t>
      </w:r>
      <w:r>
        <w:rPr>
          <w:rFonts w:eastAsia="MS Mincho" w:cs="Arial"/>
        </w:rPr>
        <w:t xml:space="preserve"> Confirm the WA on joint triggering and separate triggering of CJT CSI report and CJTC delay offset report</w:t>
      </w:r>
      <w:r w:rsidR="00D36208">
        <w:rPr>
          <w:rFonts w:eastAsia="MS Mincho" w:cs="Arial"/>
        </w:rPr>
        <w:t>.</w:t>
      </w:r>
    </w:p>
    <w:p w14:paraId="447BEE39" w14:textId="45FB2AE6" w:rsidR="002113B1" w:rsidRPr="002113B1" w:rsidRDefault="002113B1" w:rsidP="002113B1">
      <w:r w:rsidRPr="00471A5B">
        <w:rPr>
          <w:rFonts w:eastAsia="MS Mincho" w:cs="Arial"/>
          <w:b/>
          <w:bCs/>
        </w:rPr>
        <w:t>Proposal</w:t>
      </w:r>
      <w:r>
        <w:rPr>
          <w:rFonts w:eastAsia="MS Mincho" w:cs="Arial"/>
          <w:b/>
          <w:bCs/>
        </w:rPr>
        <w:t xml:space="preserve"> 12</w:t>
      </w:r>
      <w:r w:rsidRPr="00471A5B">
        <w:rPr>
          <w:rFonts w:eastAsia="MS Mincho" w:cs="Arial"/>
          <w:b/>
          <w:bCs/>
        </w:rPr>
        <w:t>:</w:t>
      </w:r>
      <w:r>
        <w:rPr>
          <w:rFonts w:eastAsia="MS Mincho" w:cs="Arial"/>
        </w:rPr>
        <w:t xml:space="preserve"> For separate triggering of CJT CSI report and CJTC DO report, support explicit NW indication of DO in the CJT CSI trigger.</w:t>
      </w:r>
    </w:p>
    <w:p w14:paraId="3D6CE410" w14:textId="77777777" w:rsidR="002113B1" w:rsidRDefault="002113B1" w:rsidP="002113B1">
      <w:pPr>
        <w:shd w:val="clear" w:color="auto" w:fill="FFFFFF"/>
        <w:spacing w:after="0"/>
        <w:textAlignment w:val="baseline"/>
        <w:rPr>
          <w:rFonts w:eastAsia="Times New Roman"/>
          <w:color w:val="000000"/>
          <w:szCs w:val="22"/>
          <w:lang w:eastAsia="zh-CN"/>
        </w:rPr>
      </w:pPr>
      <w:r w:rsidRPr="00297273">
        <w:rPr>
          <w:rFonts w:eastAsia="Times New Roman"/>
          <w:b/>
          <w:bCs/>
          <w:color w:val="000000"/>
          <w:szCs w:val="22"/>
          <w:lang w:eastAsia="zh-CN"/>
        </w:rPr>
        <w:t>Proposal</w:t>
      </w:r>
      <w:r>
        <w:rPr>
          <w:rFonts w:eastAsia="Times New Roman"/>
          <w:b/>
          <w:bCs/>
          <w:color w:val="000000"/>
          <w:szCs w:val="22"/>
          <w:lang w:eastAsia="zh-CN"/>
        </w:rPr>
        <w:t xml:space="preserve"> 13</w:t>
      </w:r>
      <w:r w:rsidRPr="00297273">
        <w:rPr>
          <w:rFonts w:eastAsia="Times New Roman"/>
          <w:b/>
          <w:bCs/>
          <w:color w:val="000000"/>
          <w:szCs w:val="22"/>
          <w:lang w:eastAsia="zh-CN"/>
        </w:rPr>
        <w:t>:</w:t>
      </w:r>
      <w:r>
        <w:rPr>
          <w:rFonts w:eastAsia="Times New Roman"/>
          <w:color w:val="000000"/>
          <w:szCs w:val="22"/>
          <w:lang w:eastAsia="zh-CN"/>
        </w:rPr>
        <w:t xml:space="preserve"> Do not support P/SP-CSI-RS as CMR for CJT CSI for a UE capable of supporting the pre-compensation of CJT CSI report with the CJTC DO report.</w:t>
      </w:r>
    </w:p>
    <w:p w14:paraId="59EDE3F7" w14:textId="77777777" w:rsidR="002113B1" w:rsidRPr="002113B1" w:rsidRDefault="002113B1" w:rsidP="002113B1">
      <w:pPr>
        <w:widowControl w:val="0"/>
        <w:snapToGrid w:val="0"/>
        <w:spacing w:after="0"/>
        <w:rPr>
          <w:iCs/>
          <w:szCs w:val="22"/>
          <w:lang w:eastAsia="zh-TW"/>
        </w:rPr>
      </w:pPr>
    </w:p>
    <w:p w14:paraId="673F7E3C" w14:textId="61B183BC" w:rsidR="002113B1" w:rsidRDefault="002113B1" w:rsidP="002113B1">
      <w:pPr>
        <w:shd w:val="clear" w:color="auto" w:fill="FFFFFF"/>
        <w:textAlignment w:val="baseline"/>
        <w:rPr>
          <w:rFonts w:eastAsia="Times New Roman"/>
          <w:color w:val="000000"/>
          <w:szCs w:val="22"/>
          <w:lang w:eastAsia="zh-CN"/>
        </w:rPr>
      </w:pPr>
      <w:r w:rsidRPr="003F7A5F">
        <w:rPr>
          <w:rFonts w:eastAsia="Times New Roman"/>
          <w:b/>
          <w:bCs/>
          <w:color w:val="000000"/>
          <w:szCs w:val="22"/>
          <w:lang w:eastAsia="zh-CN"/>
        </w:rPr>
        <w:t>Proposal</w:t>
      </w:r>
      <w:r>
        <w:rPr>
          <w:rFonts w:eastAsia="Times New Roman"/>
          <w:b/>
          <w:bCs/>
          <w:color w:val="000000"/>
          <w:szCs w:val="22"/>
          <w:lang w:eastAsia="zh-CN"/>
        </w:rPr>
        <w:t xml:space="preserve"> 14</w:t>
      </w:r>
      <w:r w:rsidRPr="003F7A5F">
        <w:rPr>
          <w:rFonts w:eastAsia="Times New Roman"/>
          <w:b/>
          <w:bCs/>
          <w:color w:val="000000"/>
          <w:szCs w:val="22"/>
          <w:lang w:eastAsia="zh-CN"/>
        </w:rPr>
        <w:t>:</w:t>
      </w:r>
      <w:r>
        <w:rPr>
          <w:rFonts w:eastAsia="Times New Roman"/>
          <w:color w:val="000000"/>
          <w:szCs w:val="22"/>
          <w:lang w:eastAsia="zh-CN"/>
        </w:rPr>
        <w:t xml:space="preserve"> In addition to Rel-18 Type II CJT, support Rel-19 Type I MP as an alternate CJT CSI report for the compensation with CJTC DO report.</w:t>
      </w:r>
    </w:p>
    <w:p w14:paraId="057BF764" w14:textId="50305BB6" w:rsidR="000D23B3" w:rsidRPr="002113B1" w:rsidRDefault="002113B1" w:rsidP="000D23B3">
      <w:pPr>
        <w:shd w:val="clear" w:color="auto" w:fill="FFFFFF"/>
        <w:spacing w:after="0"/>
        <w:textAlignment w:val="baseline"/>
        <w:rPr>
          <w:rFonts w:ascii="Times" w:eastAsia="Batang" w:hAnsi="Times"/>
          <w:szCs w:val="22"/>
          <w:lang w:val="en-GB"/>
        </w:rPr>
      </w:pPr>
      <w:r w:rsidRPr="00B42FC6">
        <w:rPr>
          <w:rFonts w:eastAsia="Times New Roman"/>
          <w:b/>
          <w:bCs/>
          <w:color w:val="000000"/>
          <w:szCs w:val="22"/>
          <w:lang w:eastAsia="zh-CN"/>
        </w:rPr>
        <w:t>Proposal</w:t>
      </w:r>
      <w:r>
        <w:rPr>
          <w:rFonts w:eastAsia="Times New Roman"/>
          <w:b/>
          <w:bCs/>
          <w:color w:val="000000"/>
          <w:szCs w:val="22"/>
          <w:lang w:eastAsia="zh-CN"/>
        </w:rPr>
        <w:t xml:space="preserve"> 15</w:t>
      </w:r>
      <w:r w:rsidRPr="00B42FC6">
        <w:rPr>
          <w:rFonts w:eastAsia="Times New Roman"/>
          <w:b/>
          <w:bCs/>
          <w:color w:val="000000"/>
          <w:szCs w:val="22"/>
          <w:lang w:eastAsia="zh-CN"/>
        </w:rPr>
        <w:t>:</w:t>
      </w:r>
      <w:r>
        <w:rPr>
          <w:rFonts w:eastAsia="Times New Roman"/>
          <w:color w:val="000000"/>
          <w:szCs w:val="22"/>
          <w:lang w:eastAsia="zh-CN"/>
        </w:rPr>
        <w:t xml:space="preserve"> </w:t>
      </w:r>
      <w:r w:rsidRPr="00D3708F">
        <w:rPr>
          <w:rFonts w:eastAsia="Malgun Gothic"/>
          <w:szCs w:val="22"/>
          <w:lang w:val="en-GB"/>
        </w:rPr>
        <w:t>For the Rel-19 aperiodic standalone CJT calibration reporting</w:t>
      </w:r>
      <w:r>
        <w:rPr>
          <w:rFonts w:eastAsia="Malgun Gothic"/>
          <w:szCs w:val="22"/>
          <w:lang w:val="en-GB"/>
        </w:rPr>
        <w:t xml:space="preserve">, do not support the linkage of CJT CSI report and </w:t>
      </w:r>
      <w:r w:rsidRPr="00D3708F">
        <w:rPr>
          <w:rFonts w:ascii="Times" w:eastAsia="Batang" w:hAnsi="Times"/>
          <w:szCs w:val="22"/>
          <w:lang w:val="en-GB"/>
        </w:rPr>
        <w:t>‘cjtc-F’ (frequency offset)</w:t>
      </w:r>
      <w:r>
        <w:rPr>
          <w:rFonts w:ascii="Times" w:eastAsia="Batang" w:hAnsi="Times"/>
          <w:szCs w:val="22"/>
          <w:lang w:val="en-GB"/>
        </w:rPr>
        <w:t xml:space="preserve"> report.</w:t>
      </w:r>
    </w:p>
    <w:p w14:paraId="07AF646E" w14:textId="1D85530C" w:rsidR="002A037F" w:rsidRPr="002A037F" w:rsidRDefault="002A037F" w:rsidP="002A037F">
      <w:pPr>
        <w:pStyle w:val="Heading1"/>
        <w:numPr>
          <w:ilvl w:val="0"/>
          <w:numId w:val="1"/>
        </w:numPr>
        <w:rPr>
          <w:b/>
          <w:bCs/>
          <w:sz w:val="32"/>
          <w:szCs w:val="32"/>
        </w:rPr>
      </w:pPr>
      <w:r w:rsidRPr="002A037F">
        <w:rPr>
          <w:b/>
          <w:bCs/>
          <w:sz w:val="32"/>
          <w:szCs w:val="32"/>
        </w:rPr>
        <w:t>References</w:t>
      </w:r>
    </w:p>
    <w:p w14:paraId="7578085F" w14:textId="6B0E77C6" w:rsidR="002A037F" w:rsidRDefault="002A037F" w:rsidP="002A037F">
      <w:pPr>
        <w:numPr>
          <w:ilvl w:val="0"/>
          <w:numId w:val="2"/>
        </w:numPr>
        <w:jc w:val="both"/>
        <w:rPr>
          <w:rFonts w:eastAsia="MS Mincho" w:cs="Arial"/>
          <w:bCs/>
          <w:szCs w:val="24"/>
        </w:rPr>
      </w:pPr>
      <w:bookmarkStart w:id="6" w:name="_Ref112936975"/>
      <w:r w:rsidRPr="00695F42">
        <w:rPr>
          <w:rFonts w:eastAsia="MS Mincho" w:cs="Arial"/>
          <w:bCs/>
          <w:szCs w:val="24"/>
        </w:rPr>
        <w:t>RP-</w:t>
      </w:r>
      <w:r w:rsidRPr="00695F42">
        <w:rPr>
          <w:rFonts w:eastAsia="MS Mincho" w:cs="Arial" w:hint="eastAsia"/>
          <w:bCs/>
          <w:szCs w:val="24"/>
        </w:rPr>
        <w:t>2</w:t>
      </w:r>
      <w:r w:rsidR="00D80BFC">
        <w:rPr>
          <w:rFonts w:eastAsia="MS Mincho" w:cs="Arial"/>
          <w:bCs/>
          <w:szCs w:val="24"/>
        </w:rPr>
        <w:t>42394</w:t>
      </w:r>
      <w:r w:rsidRPr="00695F42">
        <w:rPr>
          <w:rFonts w:eastAsia="MS Mincho" w:cs="Arial"/>
          <w:bCs/>
          <w:szCs w:val="24"/>
        </w:rPr>
        <w:t>, “</w:t>
      </w:r>
      <w:r>
        <w:rPr>
          <w:rFonts w:eastAsia="MS Mincho" w:cs="Arial"/>
          <w:bCs/>
          <w:szCs w:val="24"/>
        </w:rPr>
        <w:t>WID</w:t>
      </w:r>
      <w:r w:rsidR="00665CC7">
        <w:rPr>
          <w:rFonts w:eastAsia="MS Mincho" w:cs="Arial"/>
          <w:bCs/>
          <w:szCs w:val="24"/>
        </w:rPr>
        <w:t xml:space="preserve"> revision</w:t>
      </w:r>
      <w:r>
        <w:rPr>
          <w:rFonts w:eastAsia="MS Mincho" w:cs="Arial"/>
          <w:bCs/>
          <w:szCs w:val="24"/>
        </w:rPr>
        <w:t>: NR MIMO Phase 5</w:t>
      </w:r>
      <w:r w:rsidRPr="00695F42">
        <w:rPr>
          <w:rFonts w:eastAsia="MS Mincho" w:cs="Arial"/>
          <w:bCs/>
          <w:szCs w:val="24"/>
        </w:rPr>
        <w:t>,” Samsung.</w:t>
      </w:r>
      <w:bookmarkEnd w:id="6"/>
    </w:p>
    <w:p w14:paraId="18E622B2" w14:textId="6177E915" w:rsidR="002A037F" w:rsidRDefault="002A037F" w:rsidP="002A037F">
      <w:pPr>
        <w:numPr>
          <w:ilvl w:val="0"/>
          <w:numId w:val="2"/>
        </w:numPr>
        <w:jc w:val="both"/>
        <w:rPr>
          <w:rFonts w:eastAsia="MS Mincho" w:cs="Arial"/>
          <w:bCs/>
          <w:szCs w:val="24"/>
        </w:rPr>
      </w:pPr>
      <w:r>
        <w:rPr>
          <w:rFonts w:eastAsia="MS Mincho" w:cs="Arial"/>
          <w:bCs/>
          <w:szCs w:val="24"/>
        </w:rPr>
        <w:t>Chairman Notes, 3GPP RAN1#11</w:t>
      </w:r>
      <w:r w:rsidR="00D80BFC">
        <w:rPr>
          <w:rFonts w:eastAsia="MS Mincho" w:cs="Arial"/>
          <w:bCs/>
          <w:szCs w:val="24"/>
        </w:rPr>
        <w:t>8</w:t>
      </w:r>
      <w:r>
        <w:rPr>
          <w:rFonts w:eastAsia="MS Mincho" w:cs="Arial"/>
          <w:bCs/>
          <w:szCs w:val="24"/>
        </w:rPr>
        <w:t xml:space="preserve">, </w:t>
      </w:r>
      <w:r w:rsidR="0045430D">
        <w:rPr>
          <w:rFonts w:eastAsia="MS Mincho" w:cs="Arial"/>
          <w:bCs/>
          <w:szCs w:val="24"/>
        </w:rPr>
        <w:t>August</w:t>
      </w:r>
      <w:r>
        <w:rPr>
          <w:rFonts w:eastAsia="MS Mincho" w:cs="Arial"/>
          <w:bCs/>
          <w:szCs w:val="24"/>
        </w:rPr>
        <w:t xml:space="preserve"> 2024.</w:t>
      </w:r>
    </w:p>
    <w:p w14:paraId="6FAB50D0" w14:textId="2EF85212" w:rsidR="0045430D" w:rsidRPr="0045430D" w:rsidRDefault="0045430D" w:rsidP="0045430D">
      <w:pPr>
        <w:numPr>
          <w:ilvl w:val="0"/>
          <w:numId w:val="2"/>
        </w:numPr>
        <w:jc w:val="both"/>
        <w:rPr>
          <w:rFonts w:eastAsia="MS Mincho" w:cs="Arial"/>
          <w:bCs/>
          <w:szCs w:val="24"/>
        </w:rPr>
      </w:pPr>
      <w:r>
        <w:rPr>
          <w:rFonts w:eastAsia="MS Mincho" w:cs="Arial"/>
          <w:bCs/>
          <w:szCs w:val="24"/>
        </w:rPr>
        <w:t>Chairman Notes, 3GPP RAN1#117, May 2024.</w:t>
      </w:r>
    </w:p>
    <w:p w14:paraId="2F1B529E" w14:textId="43477D7C" w:rsidR="00712D93" w:rsidRDefault="002A037F" w:rsidP="00AF3512">
      <w:pPr>
        <w:numPr>
          <w:ilvl w:val="0"/>
          <w:numId w:val="2"/>
        </w:numPr>
        <w:jc w:val="both"/>
        <w:rPr>
          <w:rFonts w:eastAsia="MS Mincho" w:cs="Arial"/>
          <w:bCs/>
          <w:szCs w:val="24"/>
        </w:rPr>
      </w:pPr>
      <w:r>
        <w:rPr>
          <w:rFonts w:eastAsia="MS Mincho" w:cs="Arial"/>
          <w:bCs/>
          <w:szCs w:val="24"/>
        </w:rPr>
        <w:t>R1-240</w:t>
      </w:r>
      <w:r w:rsidR="00700C60">
        <w:rPr>
          <w:rFonts w:eastAsia="MS Mincho" w:cs="Arial"/>
          <w:bCs/>
          <w:szCs w:val="24"/>
        </w:rPr>
        <w:t>8636</w:t>
      </w:r>
      <w:r>
        <w:rPr>
          <w:rFonts w:eastAsia="MS Mincho" w:cs="Arial"/>
          <w:bCs/>
          <w:szCs w:val="24"/>
        </w:rPr>
        <w:t>,</w:t>
      </w:r>
      <w:r w:rsidRPr="00D54A5D">
        <w:rPr>
          <w:rFonts w:ascii="Arial" w:eastAsiaTheme="minorEastAsia" w:hAnsi="Arial" w:cs="Arial"/>
          <w:sz w:val="16"/>
          <w:szCs w:val="16"/>
        </w:rPr>
        <w:t xml:space="preserve"> </w:t>
      </w:r>
      <w:r w:rsidRPr="00D54A5D">
        <w:rPr>
          <w:rFonts w:eastAsia="MS Mincho" w:cs="Arial"/>
          <w:bCs/>
          <w:szCs w:val="24"/>
        </w:rPr>
        <w:t>OFFLINE discussion on Rel-19 CSI enhancements</w:t>
      </w:r>
      <w:r w:rsidR="008C3B06">
        <w:rPr>
          <w:rFonts w:eastAsia="MS Mincho" w:cs="Arial"/>
          <w:bCs/>
          <w:szCs w:val="24"/>
        </w:rPr>
        <w:t>, Pre-RAN1#118</w:t>
      </w:r>
      <w:r w:rsidR="0045430D">
        <w:rPr>
          <w:rFonts w:eastAsia="MS Mincho" w:cs="Arial"/>
          <w:bCs/>
          <w:szCs w:val="24"/>
        </w:rPr>
        <w:t>bis</w:t>
      </w:r>
    </w:p>
    <w:p w14:paraId="4152C4A3" w14:textId="77777777" w:rsidR="006A68FB" w:rsidRPr="006A68FB" w:rsidRDefault="006A68FB" w:rsidP="006A68FB">
      <w:pPr>
        <w:ind w:left="360"/>
        <w:jc w:val="both"/>
        <w:rPr>
          <w:rFonts w:eastAsia="MS Mincho" w:cs="Arial"/>
          <w:bCs/>
          <w:szCs w:val="24"/>
        </w:rPr>
      </w:pPr>
    </w:p>
    <w:p w14:paraId="540A90A2" w14:textId="2CA37F8B" w:rsidR="00F00500" w:rsidRDefault="00F00500" w:rsidP="00F00500">
      <w:pPr>
        <w:pStyle w:val="Heading1"/>
        <w:spacing w:after="0"/>
        <w:ind w:left="431" w:hanging="431"/>
        <w:jc w:val="both"/>
      </w:pPr>
      <w:r>
        <w:rPr>
          <w:rFonts w:eastAsia="MS Mincho" w:cs="Arial"/>
          <w:b/>
          <w:sz w:val="32"/>
          <w:szCs w:val="32"/>
          <w:lang w:val="en-US"/>
        </w:rPr>
        <w:lastRenderedPageBreak/>
        <w:t>Appendix</w:t>
      </w:r>
      <w:bookmarkEnd w:id="5"/>
    </w:p>
    <w:p w14:paraId="345B7EA1" w14:textId="7DB9F40D" w:rsidR="00F00500" w:rsidRPr="00917609" w:rsidRDefault="00F00500" w:rsidP="00F00500">
      <w:pPr>
        <w:spacing w:after="60"/>
        <w:jc w:val="center"/>
      </w:pPr>
      <w:r>
        <w:t>SLS</w:t>
      </w:r>
      <w:r w:rsidRPr="00917609">
        <w:t xml:space="preserve"> assumptions</w:t>
      </w:r>
      <w:r>
        <w:t xml:space="preserve"> for CSI enhancement </w:t>
      </w:r>
      <w:r w:rsidR="008F18F1">
        <w:t>for up to 128 ports</w:t>
      </w:r>
      <w:r w:rsidR="002113B1">
        <w:t xml:space="preserve"> – CJT calibration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F00500" w:rsidRPr="000A5B6A" w14:paraId="5F55FCC5" w14:textId="77777777" w:rsidTr="00C45162">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15AFEB"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1C0AA483"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F00500" w:rsidRPr="000A5B6A" w14:paraId="19597643" w14:textId="77777777" w:rsidTr="00C45162">
        <w:trPr>
          <w:trHeight w:val="140"/>
        </w:trPr>
        <w:tc>
          <w:tcPr>
            <w:tcW w:w="4253" w:type="dxa"/>
            <w:gridSpan w:val="2"/>
            <w:shd w:val="clear" w:color="auto" w:fill="auto"/>
            <w:tcMar>
              <w:top w:w="72" w:type="dxa"/>
              <w:left w:w="144" w:type="dxa"/>
              <w:bottom w:w="72" w:type="dxa"/>
              <w:right w:w="144" w:type="dxa"/>
            </w:tcMar>
            <w:hideMark/>
          </w:tcPr>
          <w:p w14:paraId="00CF00D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205FE17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F00500" w:rsidRPr="000A5B6A" w14:paraId="7BF381BE" w14:textId="77777777" w:rsidTr="00C45162">
        <w:trPr>
          <w:trHeight w:val="185"/>
        </w:trPr>
        <w:tc>
          <w:tcPr>
            <w:tcW w:w="4253" w:type="dxa"/>
            <w:gridSpan w:val="2"/>
            <w:shd w:val="clear" w:color="auto" w:fill="auto"/>
            <w:tcMar>
              <w:top w:w="72" w:type="dxa"/>
              <w:left w:w="144" w:type="dxa"/>
              <w:bottom w:w="72" w:type="dxa"/>
              <w:right w:w="144" w:type="dxa"/>
            </w:tcMar>
            <w:hideMark/>
          </w:tcPr>
          <w:p w14:paraId="181ABA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54632E49"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F00500" w:rsidRPr="000A5B6A" w14:paraId="39CB59F7" w14:textId="77777777" w:rsidTr="008F18F1">
        <w:trPr>
          <w:trHeight w:val="311"/>
        </w:trPr>
        <w:tc>
          <w:tcPr>
            <w:tcW w:w="4253" w:type="dxa"/>
            <w:gridSpan w:val="2"/>
            <w:shd w:val="clear" w:color="auto" w:fill="auto"/>
            <w:tcMar>
              <w:top w:w="72" w:type="dxa"/>
              <w:left w:w="144" w:type="dxa"/>
              <w:bottom w:w="72" w:type="dxa"/>
              <w:right w:w="144" w:type="dxa"/>
            </w:tcMar>
          </w:tcPr>
          <w:p w14:paraId="47C548AA"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1BAF3AE5" w14:textId="77777777" w:rsidR="002C33FD" w:rsidRDefault="002C33FD" w:rsidP="002C33FD">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intra-cell TRPs</w:t>
            </w:r>
          </w:p>
          <w:p w14:paraId="5FF0F3F1" w14:textId="2FB148F0" w:rsidR="00F00500" w:rsidRPr="00917609" w:rsidRDefault="002C33FD" w:rsidP="00C45162">
            <w:pPr>
              <w:spacing w:after="0"/>
              <w:contextualSpacing/>
              <w:jc w:val="both"/>
              <w:rPr>
                <w:color w:val="000000" w:themeColor="text1"/>
                <w:szCs w:val="22"/>
                <w:lang w:val="en-GB" w:eastAsia="ja-JP"/>
              </w:rPr>
            </w:pPr>
            <w:r>
              <w:rPr>
                <w:noProof/>
              </w:rPr>
              <w:drawing>
                <wp:inline distT="0" distB="0" distL="0" distR="0" wp14:anchorId="3F47F3EF" wp14:editId="7A53CF45">
                  <wp:extent cx="741751" cy="710454"/>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716734" cy="686492"/>
                          </a:xfrm>
                          <a:prstGeom prst="rect">
                            <a:avLst/>
                          </a:prstGeom>
                        </pic:spPr>
                      </pic:pic>
                    </a:graphicData>
                  </a:graphic>
                </wp:inline>
              </w:drawing>
            </w:r>
          </w:p>
        </w:tc>
      </w:tr>
      <w:tr w:rsidR="00F00500" w:rsidRPr="000A5B6A" w14:paraId="1A02DE2D" w14:textId="77777777" w:rsidTr="00C45162">
        <w:trPr>
          <w:trHeight w:val="185"/>
        </w:trPr>
        <w:tc>
          <w:tcPr>
            <w:tcW w:w="4253" w:type="dxa"/>
            <w:gridSpan w:val="2"/>
            <w:shd w:val="clear" w:color="auto" w:fill="auto"/>
            <w:tcMar>
              <w:top w:w="72" w:type="dxa"/>
              <w:left w:w="144" w:type="dxa"/>
              <w:bottom w:w="72" w:type="dxa"/>
              <w:right w:w="144" w:type="dxa"/>
            </w:tcMar>
          </w:tcPr>
          <w:p w14:paraId="4947246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494C9527" w14:textId="3BEDE3B7" w:rsidR="00F00500" w:rsidRPr="00917609" w:rsidRDefault="009817EB"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sidRPr="00917609">
              <w:rPr>
                <w:color w:val="000000" w:themeColor="text1"/>
                <w:szCs w:val="22"/>
                <w:lang w:val="en-GB" w:eastAsia="ja-JP"/>
              </w:rPr>
              <w:t xml:space="preserve"> GHz</w:t>
            </w:r>
          </w:p>
        </w:tc>
      </w:tr>
      <w:tr w:rsidR="00F00500" w:rsidRPr="000A5B6A" w14:paraId="7B2598FF" w14:textId="77777777" w:rsidTr="00C45162">
        <w:trPr>
          <w:trHeight w:val="131"/>
        </w:trPr>
        <w:tc>
          <w:tcPr>
            <w:tcW w:w="4253" w:type="dxa"/>
            <w:gridSpan w:val="2"/>
            <w:shd w:val="clear" w:color="auto" w:fill="auto"/>
            <w:tcMar>
              <w:top w:w="72" w:type="dxa"/>
              <w:left w:w="144" w:type="dxa"/>
              <w:bottom w:w="72" w:type="dxa"/>
              <w:right w:w="144" w:type="dxa"/>
            </w:tcMar>
          </w:tcPr>
          <w:p w14:paraId="7B1212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7F4E5526"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F00500" w:rsidRPr="000A5B6A" w14:paraId="5D4008E3" w14:textId="77777777" w:rsidTr="00C45162">
        <w:trPr>
          <w:trHeight w:val="356"/>
        </w:trPr>
        <w:tc>
          <w:tcPr>
            <w:tcW w:w="4253" w:type="dxa"/>
            <w:gridSpan w:val="2"/>
            <w:shd w:val="clear" w:color="auto" w:fill="auto"/>
            <w:tcMar>
              <w:top w:w="72" w:type="dxa"/>
              <w:left w:w="144" w:type="dxa"/>
              <w:bottom w:w="72" w:type="dxa"/>
              <w:right w:w="144" w:type="dxa"/>
            </w:tcMar>
          </w:tcPr>
          <w:p w14:paraId="6C6B7B2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5988A1B1" w14:textId="77777777" w:rsidR="00F00500" w:rsidRDefault="00F00500" w:rsidP="00C45162">
            <w:pPr>
              <w:spacing w:after="0"/>
              <w:rPr>
                <w:color w:val="000000" w:themeColor="text1"/>
                <w:szCs w:val="22"/>
                <w:lang w:val="en-GB" w:eastAsia="ja-JP"/>
              </w:rPr>
            </w:pPr>
            <w:r w:rsidRPr="00917609">
              <w:rPr>
                <w:color w:val="000000" w:themeColor="text1"/>
                <w:szCs w:val="22"/>
                <w:lang w:val="en-GB" w:eastAsia="ja-JP"/>
              </w:rPr>
              <w:t>Based on TR 38.901</w:t>
            </w:r>
            <w:r w:rsidR="002C33FD">
              <w:rPr>
                <w:color w:val="000000" w:themeColor="text1"/>
                <w:szCs w:val="22"/>
                <w:lang w:val="en-GB" w:eastAsia="ja-JP"/>
              </w:rPr>
              <w:t>.</w:t>
            </w:r>
          </w:p>
          <w:p w14:paraId="518B04B2" w14:textId="69AFEC7F" w:rsidR="002C33FD" w:rsidRPr="00917609" w:rsidRDefault="002C33FD" w:rsidP="00C45162">
            <w:pPr>
              <w:spacing w:after="0"/>
              <w:rPr>
                <w:color w:val="000000" w:themeColor="text1"/>
                <w:szCs w:val="22"/>
                <w:lang w:val="en-GB" w:eastAsia="ja-JP"/>
              </w:rPr>
            </w:pPr>
            <w:r w:rsidRPr="001A3AD6">
              <w:rPr>
                <w:color w:val="000000" w:themeColor="text1"/>
                <w:szCs w:val="22"/>
                <w:lang w:val="en-GB" w:eastAsia="ja-JP"/>
              </w:rPr>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F00500" w:rsidRPr="000A5B6A" w14:paraId="21B10F21" w14:textId="77777777" w:rsidTr="00C45162">
        <w:trPr>
          <w:trHeight w:val="287"/>
        </w:trPr>
        <w:tc>
          <w:tcPr>
            <w:tcW w:w="4253" w:type="dxa"/>
            <w:gridSpan w:val="2"/>
            <w:shd w:val="clear" w:color="auto" w:fill="auto"/>
            <w:tcMar>
              <w:top w:w="72" w:type="dxa"/>
              <w:left w:w="144" w:type="dxa"/>
              <w:bottom w:w="72" w:type="dxa"/>
              <w:right w:w="144" w:type="dxa"/>
            </w:tcMar>
          </w:tcPr>
          <w:p w14:paraId="7CA1DFB4" w14:textId="578C9899" w:rsidR="00F00500" w:rsidRPr="00CF18F2" w:rsidRDefault="00F00500" w:rsidP="00C45162">
            <w:pPr>
              <w:spacing w:after="0"/>
              <w:contextualSpacing/>
              <w:rPr>
                <w:color w:val="000000" w:themeColor="text1"/>
                <w:szCs w:val="22"/>
                <w:lang w:val="en-GB" w:eastAsia="ja-JP"/>
              </w:rPr>
            </w:pPr>
            <w:r w:rsidRPr="00CF18F2">
              <w:rPr>
                <w:color w:val="000000" w:themeColor="text1"/>
                <w:szCs w:val="22"/>
                <w:lang w:val="en-GB" w:eastAsia="ja-JP"/>
              </w:rPr>
              <w:t xml:space="preserve">Antenna setup and port layouts </w:t>
            </w:r>
            <w:r w:rsidR="008F18F1" w:rsidRPr="00CF18F2">
              <w:rPr>
                <w:color w:val="000000" w:themeColor="text1"/>
                <w:szCs w:val="22"/>
                <w:lang w:val="en-GB" w:eastAsia="ja-JP"/>
              </w:rPr>
              <w:t xml:space="preserve">at </w:t>
            </w:r>
            <w:r w:rsidR="001D2955">
              <w:rPr>
                <w:color w:val="000000" w:themeColor="text1"/>
                <w:szCs w:val="22"/>
                <w:lang w:val="en-GB" w:eastAsia="ja-JP"/>
              </w:rPr>
              <w:t>each TRP</w:t>
            </w:r>
            <w:r w:rsidR="00832E53">
              <w:rPr>
                <w:color w:val="000000" w:themeColor="text1"/>
                <w:szCs w:val="22"/>
                <w:lang w:val="en-GB" w:eastAsia="ja-JP"/>
              </w:rPr>
              <w:t xml:space="preserve"> </w:t>
            </w:r>
          </w:p>
        </w:tc>
        <w:tc>
          <w:tcPr>
            <w:tcW w:w="5377" w:type="dxa"/>
            <w:shd w:val="clear" w:color="auto" w:fill="auto"/>
            <w:tcMar>
              <w:top w:w="72" w:type="dxa"/>
              <w:left w:w="144" w:type="dxa"/>
              <w:bottom w:w="72" w:type="dxa"/>
              <w:right w:w="144" w:type="dxa"/>
            </w:tcMar>
          </w:tcPr>
          <w:p w14:paraId="4A472ED9" w14:textId="273B8BD3" w:rsidR="008F18F1" w:rsidRPr="00CF18F2" w:rsidRDefault="001D2955"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1</w:t>
            </w:r>
            <w:r w:rsidR="008F18F1" w:rsidRPr="00CF18F2">
              <w:rPr>
                <w:color w:val="000000" w:themeColor="text1"/>
                <w:szCs w:val="22"/>
                <w:lang w:val="en-GB" w:eastAsia="ja-JP"/>
              </w:rPr>
              <w:t>6</w:t>
            </w:r>
            <w:r w:rsidR="00F00500" w:rsidRPr="00CF18F2">
              <w:rPr>
                <w:color w:val="000000" w:themeColor="text1"/>
                <w:szCs w:val="22"/>
                <w:lang w:val="en-GB" w:eastAsia="ja-JP"/>
              </w:rPr>
              <w:t xml:space="preserve"> ports: (</w:t>
            </w:r>
            <w:r w:rsidR="00D435B3">
              <w:rPr>
                <w:color w:val="000000" w:themeColor="text1"/>
                <w:szCs w:val="22"/>
                <w:lang w:val="en-GB" w:eastAsia="ja-JP"/>
              </w:rPr>
              <w:t>8</w:t>
            </w:r>
            <w:r w:rsidR="00F00500" w:rsidRPr="00CF18F2">
              <w:rPr>
                <w:color w:val="000000" w:themeColor="text1"/>
                <w:szCs w:val="22"/>
                <w:lang w:val="en-GB" w:eastAsia="ja-JP"/>
              </w:rPr>
              <w:t>,</w:t>
            </w:r>
            <w:r w:rsidR="00E95EDC">
              <w:rPr>
                <w:color w:val="000000" w:themeColor="text1"/>
                <w:szCs w:val="22"/>
                <w:lang w:val="en-GB" w:eastAsia="ja-JP"/>
              </w:rPr>
              <w:t>4</w:t>
            </w:r>
            <w:r w:rsidR="00F00500" w:rsidRPr="00CF18F2">
              <w:rPr>
                <w:color w:val="000000" w:themeColor="text1"/>
                <w:szCs w:val="22"/>
                <w:lang w:val="en-GB" w:eastAsia="ja-JP"/>
              </w:rPr>
              <w:t>,2,1,1,</w:t>
            </w:r>
            <w:r w:rsidR="00E95EDC">
              <w:rPr>
                <w:color w:val="000000" w:themeColor="text1"/>
                <w:szCs w:val="22"/>
                <w:lang w:val="en-GB" w:eastAsia="ja-JP"/>
              </w:rPr>
              <w:t>2</w:t>
            </w:r>
            <w:r w:rsidR="00F00500" w:rsidRPr="00CF18F2">
              <w:rPr>
                <w:color w:val="000000" w:themeColor="text1"/>
                <w:szCs w:val="22"/>
                <w:lang w:val="en-GB" w:eastAsia="ja-JP"/>
              </w:rPr>
              <w:t>,</w:t>
            </w:r>
            <w:r w:rsidR="00E95EDC">
              <w:rPr>
                <w:color w:val="000000" w:themeColor="text1"/>
                <w:szCs w:val="22"/>
                <w:lang w:val="en-GB" w:eastAsia="ja-JP"/>
              </w:rPr>
              <w:t>4</w:t>
            </w:r>
            <w:r w:rsidR="00F00500" w:rsidRPr="00CF18F2">
              <w:rPr>
                <w:color w:val="000000" w:themeColor="text1"/>
                <w:szCs w:val="22"/>
                <w:lang w:val="en-GB" w:eastAsia="ja-JP"/>
              </w:rPr>
              <w:t>)</w:t>
            </w:r>
          </w:p>
          <w:p w14:paraId="690FE42A" w14:textId="5C14035C" w:rsidR="00CF18F2" w:rsidRPr="00CF18F2" w:rsidRDefault="00CF18F2" w:rsidP="00C45162">
            <w:pPr>
              <w:pStyle w:val="ListParagraph"/>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(dH, dV) = (0.5, 0.8)λ</w:t>
            </w:r>
          </w:p>
        </w:tc>
      </w:tr>
      <w:tr w:rsidR="00F00500" w:rsidRPr="000A5B6A" w14:paraId="067CBCB5" w14:textId="77777777" w:rsidTr="00C45162">
        <w:trPr>
          <w:trHeight w:val="221"/>
        </w:trPr>
        <w:tc>
          <w:tcPr>
            <w:tcW w:w="4253" w:type="dxa"/>
            <w:gridSpan w:val="2"/>
            <w:shd w:val="clear" w:color="auto" w:fill="auto"/>
            <w:tcMar>
              <w:top w:w="72" w:type="dxa"/>
              <w:left w:w="144" w:type="dxa"/>
              <w:bottom w:w="72" w:type="dxa"/>
              <w:right w:w="144" w:type="dxa"/>
            </w:tcMar>
          </w:tcPr>
          <w:p w14:paraId="209E1FBC"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D34325B" w14:textId="5252B3EA" w:rsidR="00F00500" w:rsidRPr="00917609" w:rsidRDefault="00712D93" w:rsidP="00C45162">
            <w:pPr>
              <w:spacing w:after="0"/>
              <w:contextualSpacing/>
              <w:jc w:val="both"/>
              <w:rPr>
                <w:color w:val="000000" w:themeColor="text1"/>
                <w:szCs w:val="22"/>
                <w:lang w:val="en-GB" w:eastAsia="ja-JP"/>
              </w:rPr>
            </w:pPr>
            <w:r>
              <w:rPr>
                <w:color w:val="000000" w:themeColor="text1"/>
                <w:szCs w:val="22"/>
                <w:lang w:val="en-GB" w:eastAsia="ja-JP"/>
              </w:rPr>
              <w:t>4</w:t>
            </w:r>
            <w:r w:rsidR="00F00500">
              <w:rPr>
                <w:color w:val="000000" w:themeColor="text1"/>
                <w:szCs w:val="22"/>
                <w:lang w:val="en-GB" w:eastAsia="ja-JP"/>
              </w:rPr>
              <w:t>RX: (</w:t>
            </w:r>
            <w:r w:rsidR="008F18F1">
              <w:rPr>
                <w:color w:val="000000" w:themeColor="text1"/>
                <w:szCs w:val="22"/>
                <w:lang w:val="en-GB" w:eastAsia="ja-JP"/>
              </w:rPr>
              <w:t>2</w:t>
            </w:r>
            <w:r w:rsidR="00F00500" w:rsidRPr="00917609">
              <w:rPr>
                <w:color w:val="000000" w:themeColor="text1"/>
                <w:szCs w:val="22"/>
                <w:lang w:val="en-GB" w:eastAsia="ja-JP"/>
              </w:rPr>
              <w:t>,</w:t>
            </w:r>
            <w:r>
              <w:rPr>
                <w:color w:val="000000" w:themeColor="text1"/>
                <w:szCs w:val="22"/>
                <w:lang w:val="en-GB" w:eastAsia="ja-JP"/>
              </w:rPr>
              <w:t>1</w:t>
            </w:r>
            <w:r w:rsidR="00F00500" w:rsidRPr="00917609">
              <w:rPr>
                <w:color w:val="000000" w:themeColor="text1"/>
                <w:szCs w:val="22"/>
                <w:lang w:val="en-GB" w:eastAsia="ja-JP"/>
              </w:rPr>
              <w:t>,2,1,1,</w:t>
            </w:r>
            <w:r w:rsidR="00E4267A">
              <w:rPr>
                <w:color w:val="000000" w:themeColor="text1"/>
                <w:szCs w:val="22"/>
                <w:lang w:val="en-GB" w:eastAsia="ja-JP"/>
              </w:rPr>
              <w:t>2</w:t>
            </w:r>
            <w:r w:rsidR="00F00500" w:rsidRPr="00917609">
              <w:rPr>
                <w:color w:val="000000" w:themeColor="text1"/>
                <w:szCs w:val="22"/>
                <w:lang w:val="en-GB" w:eastAsia="ja-JP"/>
              </w:rPr>
              <w:t>,</w:t>
            </w:r>
            <w:r>
              <w:rPr>
                <w:color w:val="000000" w:themeColor="text1"/>
                <w:szCs w:val="22"/>
                <w:lang w:val="en-GB" w:eastAsia="ja-JP"/>
              </w:rPr>
              <w:t>1</w:t>
            </w:r>
            <w:r w:rsidR="00F00500" w:rsidRPr="00917609">
              <w:rPr>
                <w:color w:val="000000" w:themeColor="text1"/>
                <w:szCs w:val="22"/>
                <w:lang w:val="en-GB" w:eastAsia="ja-JP"/>
              </w:rPr>
              <w:t>)</w:t>
            </w:r>
          </w:p>
        </w:tc>
      </w:tr>
      <w:tr w:rsidR="00F00500" w:rsidRPr="000A5B6A" w14:paraId="4CDE2D07" w14:textId="77777777" w:rsidTr="00C45162">
        <w:trPr>
          <w:trHeight w:val="111"/>
        </w:trPr>
        <w:tc>
          <w:tcPr>
            <w:tcW w:w="4253" w:type="dxa"/>
            <w:gridSpan w:val="2"/>
            <w:shd w:val="clear" w:color="auto" w:fill="auto"/>
            <w:tcMar>
              <w:top w:w="72" w:type="dxa"/>
              <w:left w:w="144" w:type="dxa"/>
              <w:bottom w:w="72" w:type="dxa"/>
              <w:right w:w="144" w:type="dxa"/>
            </w:tcMar>
          </w:tcPr>
          <w:p w14:paraId="7A6011BD"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52958362" w14:textId="5F4D049C"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4</w:t>
            </w:r>
            <w:r w:rsidR="00CF18F2">
              <w:rPr>
                <w:color w:val="000000" w:themeColor="text1"/>
                <w:szCs w:val="22"/>
                <w:lang w:val="en-GB" w:eastAsia="ja-JP"/>
              </w:rPr>
              <w:t>1</w:t>
            </w:r>
            <w:r w:rsidRPr="00917609">
              <w:rPr>
                <w:color w:val="000000" w:themeColor="text1"/>
                <w:szCs w:val="22"/>
                <w:lang w:val="en-GB" w:eastAsia="ja-JP"/>
              </w:rPr>
              <w:t xml:space="preserve"> dBm</w:t>
            </w:r>
          </w:p>
        </w:tc>
      </w:tr>
      <w:tr w:rsidR="00F00500" w:rsidRPr="000A5B6A" w14:paraId="1313C7E1" w14:textId="77777777" w:rsidTr="00C45162">
        <w:trPr>
          <w:trHeight w:val="239"/>
        </w:trPr>
        <w:tc>
          <w:tcPr>
            <w:tcW w:w="4253" w:type="dxa"/>
            <w:gridSpan w:val="2"/>
            <w:shd w:val="clear" w:color="auto" w:fill="auto"/>
            <w:tcMar>
              <w:top w:w="72" w:type="dxa"/>
              <w:left w:w="144" w:type="dxa"/>
              <w:bottom w:w="72" w:type="dxa"/>
              <w:right w:w="144" w:type="dxa"/>
            </w:tcMar>
          </w:tcPr>
          <w:p w14:paraId="02724B00"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75B3F03A"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F00500" w:rsidRPr="000A5B6A" w14:paraId="00EA83B5" w14:textId="77777777" w:rsidTr="00C45162">
        <w:trPr>
          <w:trHeight w:val="185"/>
        </w:trPr>
        <w:tc>
          <w:tcPr>
            <w:tcW w:w="4253" w:type="dxa"/>
            <w:gridSpan w:val="2"/>
            <w:shd w:val="clear" w:color="auto" w:fill="auto"/>
            <w:tcMar>
              <w:top w:w="72" w:type="dxa"/>
              <w:left w:w="144" w:type="dxa"/>
              <w:bottom w:w="72" w:type="dxa"/>
              <w:right w:w="144" w:type="dxa"/>
            </w:tcMar>
          </w:tcPr>
          <w:p w14:paraId="78E7AF05"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6B323A11"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F00500" w:rsidRPr="000A5B6A" w14:paraId="149808AB" w14:textId="77777777" w:rsidTr="00C45162">
        <w:trPr>
          <w:trHeight w:val="133"/>
        </w:trPr>
        <w:tc>
          <w:tcPr>
            <w:tcW w:w="4253" w:type="dxa"/>
            <w:gridSpan w:val="2"/>
            <w:shd w:val="clear" w:color="auto" w:fill="auto"/>
            <w:tcMar>
              <w:top w:w="72" w:type="dxa"/>
              <w:left w:w="144" w:type="dxa"/>
              <w:bottom w:w="72" w:type="dxa"/>
              <w:right w:w="144" w:type="dxa"/>
            </w:tcMar>
          </w:tcPr>
          <w:p w14:paraId="3FCB6F07"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7A6F22D4"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F00500" w:rsidRPr="000A5B6A" w14:paraId="6C841E71" w14:textId="77777777" w:rsidTr="00C45162">
        <w:trPr>
          <w:trHeight w:val="35"/>
        </w:trPr>
        <w:tc>
          <w:tcPr>
            <w:tcW w:w="4253" w:type="dxa"/>
            <w:gridSpan w:val="2"/>
            <w:shd w:val="clear" w:color="auto" w:fill="auto"/>
            <w:tcMar>
              <w:top w:w="72" w:type="dxa"/>
              <w:left w:w="144" w:type="dxa"/>
              <w:bottom w:w="72" w:type="dxa"/>
              <w:right w:w="144" w:type="dxa"/>
            </w:tcMar>
            <w:hideMark/>
          </w:tcPr>
          <w:p w14:paraId="27914018"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0A54A67F"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F00500" w:rsidRPr="000A5B6A" w14:paraId="44C83375" w14:textId="77777777" w:rsidTr="00C45162">
        <w:trPr>
          <w:trHeight w:val="194"/>
        </w:trPr>
        <w:tc>
          <w:tcPr>
            <w:tcW w:w="1475" w:type="dxa"/>
            <w:vMerge w:val="restart"/>
            <w:shd w:val="clear" w:color="auto" w:fill="auto"/>
            <w:tcMar>
              <w:top w:w="72" w:type="dxa"/>
              <w:left w:w="144" w:type="dxa"/>
              <w:bottom w:w="72" w:type="dxa"/>
              <w:right w:w="144" w:type="dxa"/>
            </w:tcMar>
            <w:hideMark/>
          </w:tcPr>
          <w:p w14:paraId="2390B9C2"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232FFC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8A2C0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F00500" w:rsidRPr="000A5B6A" w14:paraId="592C0235" w14:textId="77777777" w:rsidTr="00C45162">
        <w:trPr>
          <w:trHeight w:val="158"/>
        </w:trPr>
        <w:tc>
          <w:tcPr>
            <w:tcW w:w="1475" w:type="dxa"/>
            <w:vMerge/>
            <w:tcMar>
              <w:top w:w="72" w:type="dxa"/>
              <w:left w:w="144" w:type="dxa"/>
              <w:bottom w:w="72" w:type="dxa"/>
              <w:right w:w="144" w:type="dxa"/>
            </w:tcMar>
            <w:hideMark/>
          </w:tcPr>
          <w:p w14:paraId="4F6AE658" w14:textId="77777777" w:rsidR="00F00500" w:rsidRPr="00917609" w:rsidRDefault="00F00500" w:rsidP="00C45162">
            <w:pPr>
              <w:spacing w:after="0"/>
              <w:contextualSpacing/>
              <w:rPr>
                <w:color w:val="000000" w:themeColor="text1"/>
                <w:szCs w:val="22"/>
                <w:lang w:val="en-GB" w:eastAsia="ja-JP"/>
              </w:rPr>
            </w:pPr>
          </w:p>
        </w:tc>
        <w:tc>
          <w:tcPr>
            <w:tcW w:w="2778" w:type="dxa"/>
            <w:shd w:val="clear" w:color="auto" w:fill="auto"/>
          </w:tcPr>
          <w:p w14:paraId="5313ABD0" w14:textId="77777777" w:rsidR="00F00500" w:rsidRPr="00917609" w:rsidRDefault="00F00500" w:rsidP="00C45162">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34B32F58"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F00500" w:rsidRPr="000A5B6A" w14:paraId="6A554BA9" w14:textId="77777777" w:rsidTr="00C45162">
        <w:trPr>
          <w:trHeight w:val="212"/>
        </w:trPr>
        <w:tc>
          <w:tcPr>
            <w:tcW w:w="4253" w:type="dxa"/>
            <w:gridSpan w:val="2"/>
            <w:shd w:val="clear" w:color="auto" w:fill="auto"/>
            <w:tcMar>
              <w:top w:w="72" w:type="dxa"/>
              <w:left w:w="144" w:type="dxa"/>
              <w:bottom w:w="72" w:type="dxa"/>
              <w:right w:w="144" w:type="dxa"/>
            </w:tcMar>
            <w:hideMark/>
          </w:tcPr>
          <w:p w14:paraId="085D90C9"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08882738" w14:textId="5868C871" w:rsidR="00F00500" w:rsidRPr="00917609" w:rsidRDefault="00CF18F2" w:rsidP="00C45162">
            <w:pPr>
              <w:spacing w:after="0"/>
              <w:contextualSpacing/>
              <w:jc w:val="both"/>
              <w:rPr>
                <w:color w:val="000000" w:themeColor="text1"/>
                <w:szCs w:val="22"/>
                <w:lang w:val="en-GB" w:eastAsia="ja-JP"/>
              </w:rPr>
            </w:pPr>
            <w:r>
              <w:rPr>
                <w:color w:val="000000" w:themeColor="text1"/>
                <w:szCs w:val="22"/>
                <w:lang w:val="en-GB" w:eastAsia="ja-JP"/>
              </w:rPr>
              <w:t>1</w:t>
            </w:r>
            <w:r w:rsidR="00F00500" w:rsidRPr="00917609">
              <w:rPr>
                <w:color w:val="000000" w:themeColor="text1"/>
                <w:szCs w:val="22"/>
                <w:lang w:val="en-GB" w:eastAsia="ja-JP"/>
              </w:rPr>
              <w:t xml:space="preserve">0 MHz </w:t>
            </w:r>
          </w:p>
        </w:tc>
      </w:tr>
      <w:tr w:rsidR="00F00500" w:rsidRPr="000A5B6A" w14:paraId="764E91A0" w14:textId="77777777" w:rsidTr="00C45162">
        <w:trPr>
          <w:trHeight w:val="312"/>
        </w:trPr>
        <w:tc>
          <w:tcPr>
            <w:tcW w:w="4253" w:type="dxa"/>
            <w:gridSpan w:val="2"/>
            <w:shd w:val="clear" w:color="auto" w:fill="auto"/>
            <w:tcMar>
              <w:top w:w="72" w:type="dxa"/>
              <w:left w:w="144" w:type="dxa"/>
              <w:bottom w:w="72" w:type="dxa"/>
              <w:right w:w="144" w:type="dxa"/>
            </w:tcMar>
            <w:hideMark/>
          </w:tcPr>
          <w:p w14:paraId="654474B3"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0E3DDCDC" w14:textId="77777777" w:rsidR="00F00500" w:rsidRPr="00917609"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F00500" w:rsidRPr="000A5B6A" w14:paraId="1F1EA0DA" w14:textId="77777777" w:rsidTr="00C45162">
        <w:trPr>
          <w:trHeight w:val="248"/>
        </w:trPr>
        <w:tc>
          <w:tcPr>
            <w:tcW w:w="4253" w:type="dxa"/>
            <w:gridSpan w:val="2"/>
            <w:shd w:val="clear" w:color="auto" w:fill="auto"/>
            <w:tcMar>
              <w:top w:w="72" w:type="dxa"/>
              <w:left w:w="144" w:type="dxa"/>
              <w:bottom w:w="72" w:type="dxa"/>
              <w:right w:w="144" w:type="dxa"/>
            </w:tcMar>
            <w:hideMark/>
          </w:tcPr>
          <w:p w14:paraId="3F359FAF" w14:textId="77777777" w:rsidR="00F00500" w:rsidRPr="00917609" w:rsidRDefault="00F00500" w:rsidP="00C45162">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611E15F5" w14:textId="77777777" w:rsidR="00F00500" w:rsidRDefault="00F00500" w:rsidP="00C45162">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p>
          <w:p w14:paraId="073BE075" w14:textId="502F16EB" w:rsidR="008F18F1" w:rsidRPr="00917609" w:rsidRDefault="008F18F1" w:rsidP="00C45162">
            <w:pPr>
              <w:spacing w:after="0"/>
              <w:contextualSpacing/>
              <w:jc w:val="both"/>
              <w:rPr>
                <w:color w:val="000000" w:themeColor="text1"/>
                <w:szCs w:val="22"/>
                <w:lang w:val="en-GB" w:eastAsia="ja-JP"/>
              </w:rPr>
            </w:pPr>
            <w:r>
              <w:rPr>
                <w:color w:val="000000" w:themeColor="text1"/>
                <w:szCs w:val="22"/>
                <w:lang w:val="en-GB" w:eastAsia="ja-JP"/>
              </w:rPr>
              <w:t>SU-MIMO with up to rank 4</w:t>
            </w:r>
          </w:p>
        </w:tc>
      </w:tr>
      <w:tr w:rsidR="00F00500" w:rsidRPr="000A5B6A" w14:paraId="0CD01258" w14:textId="77777777" w:rsidTr="00C45162">
        <w:trPr>
          <w:trHeight w:val="392"/>
        </w:trPr>
        <w:tc>
          <w:tcPr>
            <w:tcW w:w="4253" w:type="dxa"/>
            <w:gridSpan w:val="2"/>
            <w:shd w:val="clear" w:color="auto" w:fill="auto"/>
            <w:vAlign w:val="center"/>
            <w:hideMark/>
          </w:tcPr>
          <w:p w14:paraId="750D9572"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52B36D8" w14:textId="20858D90"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w:t>
            </w:r>
            <w:r w:rsidR="002113B1">
              <w:rPr>
                <w:color w:val="000000" w:themeColor="text1"/>
                <w:szCs w:val="22"/>
                <w:lang w:val="en-GB" w:eastAsia="ja-JP"/>
              </w:rPr>
              <w:t>10</w:t>
            </w:r>
            <w:r w:rsidRPr="00917609">
              <w:rPr>
                <w:color w:val="000000" w:themeColor="text1"/>
                <w:szCs w:val="22"/>
                <w:lang w:val="en-GB" w:eastAsia="ja-JP"/>
              </w:rPr>
              <w:t xml:space="preserve"> ms </w:t>
            </w:r>
          </w:p>
          <w:p w14:paraId="05E3BCD6" w14:textId="77777777" w:rsidR="00F00500" w:rsidRPr="00917609" w:rsidRDefault="00F00500" w:rsidP="00C45162">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Scheduling delay: 4 ms</w:t>
            </w:r>
          </w:p>
        </w:tc>
      </w:tr>
      <w:tr w:rsidR="00F00500" w:rsidRPr="000A5B6A" w14:paraId="265204BD" w14:textId="77777777" w:rsidTr="00C45162">
        <w:trPr>
          <w:trHeight w:val="176"/>
        </w:trPr>
        <w:tc>
          <w:tcPr>
            <w:tcW w:w="4253" w:type="dxa"/>
            <w:gridSpan w:val="2"/>
            <w:shd w:val="clear" w:color="auto" w:fill="auto"/>
          </w:tcPr>
          <w:p w14:paraId="255C811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68D09E33"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F00500" w:rsidRPr="000A5B6A" w14:paraId="163D00D9" w14:textId="77777777" w:rsidTr="00C45162">
        <w:trPr>
          <w:trHeight w:val="403"/>
        </w:trPr>
        <w:tc>
          <w:tcPr>
            <w:tcW w:w="4253" w:type="dxa"/>
            <w:gridSpan w:val="2"/>
            <w:shd w:val="clear" w:color="auto" w:fill="auto"/>
          </w:tcPr>
          <w:p w14:paraId="338C83F4"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0AEF172" w14:textId="330AFB4B" w:rsidR="00F00500" w:rsidRDefault="002113B1"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6</w:t>
            </w:r>
            <w:r w:rsidR="00F00500" w:rsidRPr="00917609">
              <w:rPr>
                <w:rFonts w:eastAsiaTheme="minorEastAsia"/>
                <w:color w:val="000000" w:themeColor="text1"/>
                <w:sz w:val="22"/>
                <w:szCs w:val="22"/>
                <w:lang w:val="en-GB" w:eastAsia="ja-JP"/>
              </w:rPr>
              <w:t xml:space="preserve">0% </w:t>
            </w:r>
            <w:r w:rsidR="00F00500">
              <w:rPr>
                <w:rFonts w:eastAsiaTheme="minorEastAsia"/>
                <w:color w:val="000000" w:themeColor="text1"/>
                <w:sz w:val="22"/>
                <w:szCs w:val="22"/>
                <w:lang w:val="en-GB" w:eastAsia="ja-JP"/>
              </w:rPr>
              <w:t>for MU-MIMO</w:t>
            </w:r>
          </w:p>
          <w:p w14:paraId="42717908" w14:textId="2733F3C9" w:rsidR="00F00500" w:rsidRPr="00917609" w:rsidRDefault="00280F3B"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w:t>
            </w:r>
            <w:r w:rsidR="00F00500">
              <w:rPr>
                <w:rFonts w:eastAsiaTheme="minorEastAsia"/>
                <w:color w:val="000000" w:themeColor="text1"/>
                <w:sz w:val="22"/>
                <w:szCs w:val="22"/>
                <w:lang w:val="en-GB" w:eastAsia="ja-JP"/>
              </w:rPr>
              <w:t>0 % for SU-MIMO</w:t>
            </w:r>
          </w:p>
        </w:tc>
      </w:tr>
      <w:tr w:rsidR="00F00500" w:rsidRPr="000A5B6A" w14:paraId="2B94B9E6" w14:textId="77777777" w:rsidTr="00C45162">
        <w:trPr>
          <w:trHeight w:val="54"/>
        </w:trPr>
        <w:tc>
          <w:tcPr>
            <w:tcW w:w="4253" w:type="dxa"/>
            <w:gridSpan w:val="2"/>
            <w:shd w:val="clear" w:color="auto" w:fill="auto"/>
          </w:tcPr>
          <w:p w14:paraId="3D564F9C"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3338F827"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F00500" w:rsidRPr="000A5B6A" w14:paraId="4075620B" w14:textId="77777777" w:rsidTr="00C45162">
        <w:trPr>
          <w:trHeight w:val="194"/>
        </w:trPr>
        <w:tc>
          <w:tcPr>
            <w:tcW w:w="4253" w:type="dxa"/>
            <w:gridSpan w:val="2"/>
            <w:shd w:val="clear" w:color="auto" w:fill="auto"/>
          </w:tcPr>
          <w:p w14:paraId="03AC7C35" w14:textId="77777777" w:rsidR="00F00500" w:rsidRPr="00917609" w:rsidRDefault="00F00500" w:rsidP="00C45162">
            <w:pPr>
              <w:pStyle w:val="Norm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0B25B3F5" w14:textId="77777777" w:rsidR="00F00500" w:rsidRPr="00917609" w:rsidRDefault="00F00500" w:rsidP="00C45162">
            <w:pPr>
              <w:pStyle w:val="Norm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bl>
    <w:p w14:paraId="105CD2AA" w14:textId="77777777" w:rsidR="00F00500" w:rsidRDefault="00F00500" w:rsidP="00447B7C">
      <w:pPr>
        <w:spacing w:before="100" w:beforeAutospacing="1" w:after="100" w:afterAutospacing="1"/>
        <w:jc w:val="center"/>
        <w:rPr>
          <w:color w:val="000000" w:themeColor="text1"/>
        </w:rPr>
      </w:pPr>
    </w:p>
    <w:sectPr w:rsidR="00F005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5537C" w14:textId="77777777" w:rsidR="00FE6451" w:rsidRDefault="00FE6451">
      <w:r>
        <w:separator/>
      </w:r>
    </w:p>
  </w:endnote>
  <w:endnote w:type="continuationSeparator" w:id="0">
    <w:p w14:paraId="39732D0D" w14:textId="77777777" w:rsidR="00FE6451" w:rsidRDefault="00FE6451">
      <w:r>
        <w:continuationSeparator/>
      </w:r>
    </w:p>
  </w:endnote>
  <w:endnote w:type="continuationNotice" w:id="1">
    <w:p w14:paraId="5632F0D9" w14:textId="77777777" w:rsidR="00FE6451" w:rsidRDefault="00FE64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283D" w14:textId="77777777" w:rsidR="00FE6451" w:rsidRDefault="00FE6451">
      <w:r>
        <w:separator/>
      </w:r>
    </w:p>
  </w:footnote>
  <w:footnote w:type="continuationSeparator" w:id="0">
    <w:p w14:paraId="5AAE9CC1" w14:textId="77777777" w:rsidR="00FE6451" w:rsidRDefault="00FE6451">
      <w:r>
        <w:continuationSeparator/>
      </w:r>
    </w:p>
  </w:footnote>
  <w:footnote w:type="continuationNotice" w:id="1">
    <w:p w14:paraId="2CC97059" w14:textId="77777777" w:rsidR="00FE6451" w:rsidRDefault="00FE64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4D87EA8"/>
    <w:multiLevelType w:val="hybridMultilevel"/>
    <w:tmpl w:val="6666B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67008"/>
    <w:multiLevelType w:val="hybridMultilevel"/>
    <w:tmpl w:val="9228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D1E8B"/>
    <w:multiLevelType w:val="hybridMultilevel"/>
    <w:tmpl w:val="DFA68BAA"/>
    <w:lvl w:ilvl="0" w:tplc="6A163BAE">
      <w:start w:val="1"/>
      <w:numFmt w:val="bullet"/>
      <w:lvlText w:val="–"/>
      <w:lvlJc w:val="left"/>
      <w:pPr>
        <w:tabs>
          <w:tab w:val="num" w:pos="720"/>
        </w:tabs>
        <w:ind w:left="720" w:hanging="360"/>
      </w:pPr>
      <w:rPr>
        <w:rFonts w:ascii="Calibri Light" w:hAnsi="Calibri Light" w:hint="default"/>
      </w:rPr>
    </w:lvl>
    <w:lvl w:ilvl="1" w:tplc="E5B6343A">
      <w:start w:val="1"/>
      <w:numFmt w:val="bullet"/>
      <w:lvlText w:val="–"/>
      <w:lvlJc w:val="left"/>
      <w:pPr>
        <w:tabs>
          <w:tab w:val="num" w:pos="1440"/>
        </w:tabs>
        <w:ind w:left="1440" w:hanging="360"/>
      </w:pPr>
      <w:rPr>
        <w:rFonts w:ascii="Calibri Light" w:hAnsi="Calibri Light" w:hint="default"/>
      </w:rPr>
    </w:lvl>
    <w:lvl w:ilvl="2" w:tplc="F6AA610C" w:tentative="1">
      <w:start w:val="1"/>
      <w:numFmt w:val="bullet"/>
      <w:lvlText w:val="–"/>
      <w:lvlJc w:val="left"/>
      <w:pPr>
        <w:tabs>
          <w:tab w:val="num" w:pos="2160"/>
        </w:tabs>
        <w:ind w:left="2160" w:hanging="360"/>
      </w:pPr>
      <w:rPr>
        <w:rFonts w:ascii="Calibri Light" w:hAnsi="Calibri Light" w:hint="default"/>
      </w:rPr>
    </w:lvl>
    <w:lvl w:ilvl="3" w:tplc="6F72FF3C" w:tentative="1">
      <w:start w:val="1"/>
      <w:numFmt w:val="bullet"/>
      <w:lvlText w:val="–"/>
      <w:lvlJc w:val="left"/>
      <w:pPr>
        <w:tabs>
          <w:tab w:val="num" w:pos="2880"/>
        </w:tabs>
        <w:ind w:left="2880" w:hanging="360"/>
      </w:pPr>
      <w:rPr>
        <w:rFonts w:ascii="Calibri Light" w:hAnsi="Calibri Light" w:hint="default"/>
      </w:rPr>
    </w:lvl>
    <w:lvl w:ilvl="4" w:tplc="404ADD26" w:tentative="1">
      <w:start w:val="1"/>
      <w:numFmt w:val="bullet"/>
      <w:lvlText w:val="–"/>
      <w:lvlJc w:val="left"/>
      <w:pPr>
        <w:tabs>
          <w:tab w:val="num" w:pos="3600"/>
        </w:tabs>
        <w:ind w:left="3600" w:hanging="360"/>
      </w:pPr>
      <w:rPr>
        <w:rFonts w:ascii="Calibri Light" w:hAnsi="Calibri Light" w:hint="default"/>
      </w:rPr>
    </w:lvl>
    <w:lvl w:ilvl="5" w:tplc="74A432D0" w:tentative="1">
      <w:start w:val="1"/>
      <w:numFmt w:val="bullet"/>
      <w:lvlText w:val="–"/>
      <w:lvlJc w:val="left"/>
      <w:pPr>
        <w:tabs>
          <w:tab w:val="num" w:pos="4320"/>
        </w:tabs>
        <w:ind w:left="4320" w:hanging="360"/>
      </w:pPr>
      <w:rPr>
        <w:rFonts w:ascii="Calibri Light" w:hAnsi="Calibri Light" w:hint="default"/>
      </w:rPr>
    </w:lvl>
    <w:lvl w:ilvl="6" w:tplc="B61A9F3C" w:tentative="1">
      <w:start w:val="1"/>
      <w:numFmt w:val="bullet"/>
      <w:lvlText w:val="–"/>
      <w:lvlJc w:val="left"/>
      <w:pPr>
        <w:tabs>
          <w:tab w:val="num" w:pos="5040"/>
        </w:tabs>
        <w:ind w:left="5040" w:hanging="360"/>
      </w:pPr>
      <w:rPr>
        <w:rFonts w:ascii="Calibri Light" w:hAnsi="Calibri Light" w:hint="default"/>
      </w:rPr>
    </w:lvl>
    <w:lvl w:ilvl="7" w:tplc="5DFCE824" w:tentative="1">
      <w:start w:val="1"/>
      <w:numFmt w:val="bullet"/>
      <w:lvlText w:val="–"/>
      <w:lvlJc w:val="left"/>
      <w:pPr>
        <w:tabs>
          <w:tab w:val="num" w:pos="5760"/>
        </w:tabs>
        <w:ind w:left="5760" w:hanging="360"/>
      </w:pPr>
      <w:rPr>
        <w:rFonts w:ascii="Calibri Light" w:hAnsi="Calibri Light" w:hint="default"/>
      </w:rPr>
    </w:lvl>
    <w:lvl w:ilvl="8" w:tplc="60B221B8"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E05A13"/>
    <w:multiLevelType w:val="hybridMultilevel"/>
    <w:tmpl w:val="832CCAD8"/>
    <w:lvl w:ilvl="0" w:tplc="73D4283C">
      <w:start w:val="1"/>
      <w:numFmt w:val="bullet"/>
      <w:lvlText w:val="•"/>
      <w:lvlJc w:val="left"/>
      <w:pPr>
        <w:tabs>
          <w:tab w:val="num" w:pos="720"/>
        </w:tabs>
        <w:ind w:left="720" w:hanging="360"/>
      </w:pPr>
      <w:rPr>
        <w:rFonts w:ascii="Arial" w:hAnsi="Arial" w:hint="default"/>
      </w:rPr>
    </w:lvl>
    <w:lvl w:ilvl="1" w:tplc="C9EAA738" w:tentative="1">
      <w:start w:val="1"/>
      <w:numFmt w:val="bullet"/>
      <w:lvlText w:val="•"/>
      <w:lvlJc w:val="left"/>
      <w:pPr>
        <w:tabs>
          <w:tab w:val="num" w:pos="1440"/>
        </w:tabs>
        <w:ind w:left="1440" w:hanging="360"/>
      </w:pPr>
      <w:rPr>
        <w:rFonts w:ascii="Arial" w:hAnsi="Arial" w:hint="default"/>
      </w:rPr>
    </w:lvl>
    <w:lvl w:ilvl="2" w:tplc="C24EC9A8" w:tentative="1">
      <w:start w:val="1"/>
      <w:numFmt w:val="bullet"/>
      <w:lvlText w:val="•"/>
      <w:lvlJc w:val="left"/>
      <w:pPr>
        <w:tabs>
          <w:tab w:val="num" w:pos="2160"/>
        </w:tabs>
        <w:ind w:left="2160" w:hanging="360"/>
      </w:pPr>
      <w:rPr>
        <w:rFonts w:ascii="Arial" w:hAnsi="Arial" w:hint="default"/>
      </w:rPr>
    </w:lvl>
    <w:lvl w:ilvl="3" w:tplc="E5D80ED4" w:tentative="1">
      <w:start w:val="1"/>
      <w:numFmt w:val="bullet"/>
      <w:lvlText w:val="•"/>
      <w:lvlJc w:val="left"/>
      <w:pPr>
        <w:tabs>
          <w:tab w:val="num" w:pos="2880"/>
        </w:tabs>
        <w:ind w:left="2880" w:hanging="360"/>
      </w:pPr>
      <w:rPr>
        <w:rFonts w:ascii="Arial" w:hAnsi="Arial" w:hint="default"/>
      </w:rPr>
    </w:lvl>
    <w:lvl w:ilvl="4" w:tplc="5BDA3546" w:tentative="1">
      <w:start w:val="1"/>
      <w:numFmt w:val="bullet"/>
      <w:lvlText w:val="•"/>
      <w:lvlJc w:val="left"/>
      <w:pPr>
        <w:tabs>
          <w:tab w:val="num" w:pos="3600"/>
        </w:tabs>
        <w:ind w:left="3600" w:hanging="360"/>
      </w:pPr>
      <w:rPr>
        <w:rFonts w:ascii="Arial" w:hAnsi="Arial" w:hint="default"/>
      </w:rPr>
    </w:lvl>
    <w:lvl w:ilvl="5" w:tplc="29760250" w:tentative="1">
      <w:start w:val="1"/>
      <w:numFmt w:val="bullet"/>
      <w:lvlText w:val="•"/>
      <w:lvlJc w:val="left"/>
      <w:pPr>
        <w:tabs>
          <w:tab w:val="num" w:pos="4320"/>
        </w:tabs>
        <w:ind w:left="4320" w:hanging="360"/>
      </w:pPr>
      <w:rPr>
        <w:rFonts w:ascii="Arial" w:hAnsi="Arial" w:hint="default"/>
      </w:rPr>
    </w:lvl>
    <w:lvl w:ilvl="6" w:tplc="381E53D8" w:tentative="1">
      <w:start w:val="1"/>
      <w:numFmt w:val="bullet"/>
      <w:lvlText w:val="•"/>
      <w:lvlJc w:val="left"/>
      <w:pPr>
        <w:tabs>
          <w:tab w:val="num" w:pos="5040"/>
        </w:tabs>
        <w:ind w:left="5040" w:hanging="360"/>
      </w:pPr>
      <w:rPr>
        <w:rFonts w:ascii="Arial" w:hAnsi="Arial" w:hint="default"/>
      </w:rPr>
    </w:lvl>
    <w:lvl w:ilvl="7" w:tplc="FA7AC6B8" w:tentative="1">
      <w:start w:val="1"/>
      <w:numFmt w:val="bullet"/>
      <w:lvlText w:val="•"/>
      <w:lvlJc w:val="left"/>
      <w:pPr>
        <w:tabs>
          <w:tab w:val="num" w:pos="5760"/>
        </w:tabs>
        <w:ind w:left="5760" w:hanging="360"/>
      </w:pPr>
      <w:rPr>
        <w:rFonts w:ascii="Arial" w:hAnsi="Arial" w:hint="default"/>
      </w:rPr>
    </w:lvl>
    <w:lvl w:ilvl="8" w:tplc="1AAA5E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FE77C4"/>
    <w:multiLevelType w:val="hybridMultilevel"/>
    <w:tmpl w:val="DEF4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21E41"/>
    <w:multiLevelType w:val="hybridMultilevel"/>
    <w:tmpl w:val="D2FE11BE"/>
    <w:lvl w:ilvl="0" w:tplc="057A701C">
      <w:start w:val="1"/>
      <w:numFmt w:val="bullet"/>
      <w:lvlText w:val="–"/>
      <w:lvlJc w:val="left"/>
      <w:pPr>
        <w:tabs>
          <w:tab w:val="num" w:pos="720"/>
        </w:tabs>
        <w:ind w:left="720" w:hanging="360"/>
      </w:pPr>
      <w:rPr>
        <w:rFonts w:ascii="Calibri Light" w:hAnsi="Calibri Light" w:hint="default"/>
      </w:rPr>
    </w:lvl>
    <w:lvl w:ilvl="1" w:tplc="7CB6D7EC">
      <w:start w:val="1"/>
      <w:numFmt w:val="bullet"/>
      <w:lvlText w:val="–"/>
      <w:lvlJc w:val="left"/>
      <w:pPr>
        <w:tabs>
          <w:tab w:val="num" w:pos="1440"/>
        </w:tabs>
        <w:ind w:left="1440" w:hanging="360"/>
      </w:pPr>
      <w:rPr>
        <w:rFonts w:ascii="Calibri Light" w:hAnsi="Calibri Light" w:hint="default"/>
      </w:rPr>
    </w:lvl>
    <w:lvl w:ilvl="2" w:tplc="19645994">
      <w:start w:val="1"/>
      <w:numFmt w:val="bullet"/>
      <w:lvlText w:val="–"/>
      <w:lvlJc w:val="left"/>
      <w:pPr>
        <w:tabs>
          <w:tab w:val="num" w:pos="2160"/>
        </w:tabs>
        <w:ind w:left="2160" w:hanging="360"/>
      </w:pPr>
      <w:rPr>
        <w:rFonts w:ascii="Calibri Light" w:hAnsi="Calibri Light" w:hint="default"/>
      </w:rPr>
    </w:lvl>
    <w:lvl w:ilvl="3" w:tplc="0D9EC07E">
      <w:start w:val="1"/>
      <w:numFmt w:val="bullet"/>
      <w:lvlText w:val="–"/>
      <w:lvlJc w:val="left"/>
      <w:pPr>
        <w:tabs>
          <w:tab w:val="num" w:pos="2880"/>
        </w:tabs>
        <w:ind w:left="2880" w:hanging="360"/>
      </w:pPr>
      <w:rPr>
        <w:rFonts w:ascii="Calibri Light" w:hAnsi="Calibri Light" w:hint="default"/>
      </w:rPr>
    </w:lvl>
    <w:lvl w:ilvl="4" w:tplc="2ACC5D9A" w:tentative="1">
      <w:start w:val="1"/>
      <w:numFmt w:val="bullet"/>
      <w:lvlText w:val="–"/>
      <w:lvlJc w:val="left"/>
      <w:pPr>
        <w:tabs>
          <w:tab w:val="num" w:pos="3600"/>
        </w:tabs>
        <w:ind w:left="3600" w:hanging="360"/>
      </w:pPr>
      <w:rPr>
        <w:rFonts w:ascii="Calibri Light" w:hAnsi="Calibri Light" w:hint="default"/>
      </w:rPr>
    </w:lvl>
    <w:lvl w:ilvl="5" w:tplc="44BA142E" w:tentative="1">
      <w:start w:val="1"/>
      <w:numFmt w:val="bullet"/>
      <w:lvlText w:val="–"/>
      <w:lvlJc w:val="left"/>
      <w:pPr>
        <w:tabs>
          <w:tab w:val="num" w:pos="4320"/>
        </w:tabs>
        <w:ind w:left="4320" w:hanging="360"/>
      </w:pPr>
      <w:rPr>
        <w:rFonts w:ascii="Calibri Light" w:hAnsi="Calibri Light" w:hint="default"/>
      </w:rPr>
    </w:lvl>
    <w:lvl w:ilvl="6" w:tplc="9516F586" w:tentative="1">
      <w:start w:val="1"/>
      <w:numFmt w:val="bullet"/>
      <w:lvlText w:val="–"/>
      <w:lvlJc w:val="left"/>
      <w:pPr>
        <w:tabs>
          <w:tab w:val="num" w:pos="5040"/>
        </w:tabs>
        <w:ind w:left="5040" w:hanging="360"/>
      </w:pPr>
      <w:rPr>
        <w:rFonts w:ascii="Calibri Light" w:hAnsi="Calibri Light" w:hint="default"/>
      </w:rPr>
    </w:lvl>
    <w:lvl w:ilvl="7" w:tplc="B6B85888" w:tentative="1">
      <w:start w:val="1"/>
      <w:numFmt w:val="bullet"/>
      <w:lvlText w:val="–"/>
      <w:lvlJc w:val="left"/>
      <w:pPr>
        <w:tabs>
          <w:tab w:val="num" w:pos="5760"/>
        </w:tabs>
        <w:ind w:left="5760" w:hanging="360"/>
      </w:pPr>
      <w:rPr>
        <w:rFonts w:ascii="Calibri Light" w:hAnsi="Calibri Light" w:hint="default"/>
      </w:rPr>
    </w:lvl>
    <w:lvl w:ilvl="8" w:tplc="B68827BE"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BF27AA"/>
    <w:multiLevelType w:val="hybridMultilevel"/>
    <w:tmpl w:val="C178C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B608FE"/>
    <w:multiLevelType w:val="hybridMultilevel"/>
    <w:tmpl w:val="6F10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63EB8"/>
    <w:multiLevelType w:val="hybridMultilevel"/>
    <w:tmpl w:val="C19C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AD3A5C"/>
    <w:multiLevelType w:val="hybridMultilevel"/>
    <w:tmpl w:val="33F23C62"/>
    <w:lvl w:ilvl="0" w:tplc="C93EE51E">
      <w:start w:val="1"/>
      <w:numFmt w:val="bullet"/>
      <w:lvlText w:val="•"/>
      <w:lvlJc w:val="left"/>
      <w:pPr>
        <w:tabs>
          <w:tab w:val="num" w:pos="720"/>
        </w:tabs>
        <w:ind w:left="720" w:hanging="360"/>
      </w:pPr>
      <w:rPr>
        <w:rFonts w:ascii="Arial" w:hAnsi="Arial" w:hint="default"/>
      </w:rPr>
    </w:lvl>
    <w:lvl w:ilvl="1" w:tplc="65CA5E26" w:tentative="1">
      <w:start w:val="1"/>
      <w:numFmt w:val="bullet"/>
      <w:lvlText w:val="•"/>
      <w:lvlJc w:val="left"/>
      <w:pPr>
        <w:tabs>
          <w:tab w:val="num" w:pos="1440"/>
        </w:tabs>
        <w:ind w:left="1440" w:hanging="360"/>
      </w:pPr>
      <w:rPr>
        <w:rFonts w:ascii="Arial" w:hAnsi="Arial" w:hint="default"/>
      </w:rPr>
    </w:lvl>
    <w:lvl w:ilvl="2" w:tplc="489CEFDE" w:tentative="1">
      <w:start w:val="1"/>
      <w:numFmt w:val="bullet"/>
      <w:lvlText w:val="•"/>
      <w:lvlJc w:val="left"/>
      <w:pPr>
        <w:tabs>
          <w:tab w:val="num" w:pos="2160"/>
        </w:tabs>
        <w:ind w:left="2160" w:hanging="360"/>
      </w:pPr>
      <w:rPr>
        <w:rFonts w:ascii="Arial" w:hAnsi="Arial" w:hint="default"/>
      </w:rPr>
    </w:lvl>
    <w:lvl w:ilvl="3" w:tplc="C12C4060" w:tentative="1">
      <w:start w:val="1"/>
      <w:numFmt w:val="bullet"/>
      <w:lvlText w:val="•"/>
      <w:lvlJc w:val="left"/>
      <w:pPr>
        <w:tabs>
          <w:tab w:val="num" w:pos="2880"/>
        </w:tabs>
        <w:ind w:left="2880" w:hanging="360"/>
      </w:pPr>
      <w:rPr>
        <w:rFonts w:ascii="Arial" w:hAnsi="Arial" w:hint="default"/>
      </w:rPr>
    </w:lvl>
    <w:lvl w:ilvl="4" w:tplc="0FC8D69E" w:tentative="1">
      <w:start w:val="1"/>
      <w:numFmt w:val="bullet"/>
      <w:lvlText w:val="•"/>
      <w:lvlJc w:val="left"/>
      <w:pPr>
        <w:tabs>
          <w:tab w:val="num" w:pos="3600"/>
        </w:tabs>
        <w:ind w:left="3600" w:hanging="360"/>
      </w:pPr>
      <w:rPr>
        <w:rFonts w:ascii="Arial" w:hAnsi="Arial" w:hint="default"/>
      </w:rPr>
    </w:lvl>
    <w:lvl w:ilvl="5" w:tplc="FCE8E424" w:tentative="1">
      <w:start w:val="1"/>
      <w:numFmt w:val="bullet"/>
      <w:lvlText w:val="•"/>
      <w:lvlJc w:val="left"/>
      <w:pPr>
        <w:tabs>
          <w:tab w:val="num" w:pos="4320"/>
        </w:tabs>
        <w:ind w:left="4320" w:hanging="360"/>
      </w:pPr>
      <w:rPr>
        <w:rFonts w:ascii="Arial" w:hAnsi="Arial" w:hint="default"/>
      </w:rPr>
    </w:lvl>
    <w:lvl w:ilvl="6" w:tplc="F4284804" w:tentative="1">
      <w:start w:val="1"/>
      <w:numFmt w:val="bullet"/>
      <w:lvlText w:val="•"/>
      <w:lvlJc w:val="left"/>
      <w:pPr>
        <w:tabs>
          <w:tab w:val="num" w:pos="5040"/>
        </w:tabs>
        <w:ind w:left="5040" w:hanging="360"/>
      </w:pPr>
      <w:rPr>
        <w:rFonts w:ascii="Arial" w:hAnsi="Arial" w:hint="default"/>
      </w:rPr>
    </w:lvl>
    <w:lvl w:ilvl="7" w:tplc="3FC27644" w:tentative="1">
      <w:start w:val="1"/>
      <w:numFmt w:val="bullet"/>
      <w:lvlText w:val="•"/>
      <w:lvlJc w:val="left"/>
      <w:pPr>
        <w:tabs>
          <w:tab w:val="num" w:pos="5760"/>
        </w:tabs>
        <w:ind w:left="5760" w:hanging="360"/>
      </w:pPr>
      <w:rPr>
        <w:rFonts w:ascii="Arial" w:hAnsi="Arial" w:hint="default"/>
      </w:rPr>
    </w:lvl>
    <w:lvl w:ilvl="8" w:tplc="A74CB8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F3101F"/>
    <w:multiLevelType w:val="hybridMultilevel"/>
    <w:tmpl w:val="5216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5B431C9"/>
    <w:multiLevelType w:val="hybridMultilevel"/>
    <w:tmpl w:val="68725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4844DC"/>
    <w:multiLevelType w:val="hybridMultilevel"/>
    <w:tmpl w:val="28FA4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BC1736"/>
    <w:multiLevelType w:val="hybridMultilevel"/>
    <w:tmpl w:val="2D5C8036"/>
    <w:lvl w:ilvl="0" w:tplc="2204529E">
      <w:start w:val="1"/>
      <w:numFmt w:val="bullet"/>
      <w:lvlText w:val="•"/>
      <w:lvlJc w:val="left"/>
      <w:pPr>
        <w:tabs>
          <w:tab w:val="num" w:pos="644"/>
        </w:tabs>
        <w:ind w:left="644" w:hanging="360"/>
      </w:pPr>
      <w:rPr>
        <w:rFonts w:ascii="Arial" w:hAnsi="Arial" w:hint="default"/>
      </w:rPr>
    </w:lvl>
    <w:lvl w:ilvl="1" w:tplc="0988F64A">
      <w:start w:val="1"/>
      <w:numFmt w:val="bullet"/>
      <w:lvlText w:val="•"/>
      <w:lvlJc w:val="left"/>
      <w:pPr>
        <w:tabs>
          <w:tab w:val="num" w:pos="1364"/>
        </w:tabs>
        <w:ind w:left="1364" w:hanging="360"/>
      </w:pPr>
      <w:rPr>
        <w:rFonts w:ascii="Arial" w:hAnsi="Arial" w:hint="default"/>
      </w:rPr>
    </w:lvl>
    <w:lvl w:ilvl="2" w:tplc="228232CE">
      <w:start w:val="1"/>
      <w:numFmt w:val="bullet"/>
      <w:lvlText w:val="•"/>
      <w:lvlJc w:val="left"/>
      <w:pPr>
        <w:tabs>
          <w:tab w:val="num" w:pos="2084"/>
        </w:tabs>
        <w:ind w:left="2084" w:hanging="360"/>
      </w:pPr>
      <w:rPr>
        <w:rFonts w:ascii="Arial" w:hAnsi="Arial" w:hint="default"/>
      </w:rPr>
    </w:lvl>
    <w:lvl w:ilvl="3" w:tplc="500667AA" w:tentative="1">
      <w:start w:val="1"/>
      <w:numFmt w:val="bullet"/>
      <w:lvlText w:val="•"/>
      <w:lvlJc w:val="left"/>
      <w:pPr>
        <w:tabs>
          <w:tab w:val="num" w:pos="2804"/>
        </w:tabs>
        <w:ind w:left="2804" w:hanging="360"/>
      </w:pPr>
      <w:rPr>
        <w:rFonts w:ascii="Arial" w:hAnsi="Arial" w:hint="default"/>
      </w:rPr>
    </w:lvl>
    <w:lvl w:ilvl="4" w:tplc="7318E93E" w:tentative="1">
      <w:start w:val="1"/>
      <w:numFmt w:val="bullet"/>
      <w:lvlText w:val="•"/>
      <w:lvlJc w:val="left"/>
      <w:pPr>
        <w:tabs>
          <w:tab w:val="num" w:pos="3524"/>
        </w:tabs>
        <w:ind w:left="3524" w:hanging="360"/>
      </w:pPr>
      <w:rPr>
        <w:rFonts w:ascii="Arial" w:hAnsi="Arial" w:hint="default"/>
      </w:rPr>
    </w:lvl>
    <w:lvl w:ilvl="5" w:tplc="A9941302" w:tentative="1">
      <w:start w:val="1"/>
      <w:numFmt w:val="bullet"/>
      <w:lvlText w:val="•"/>
      <w:lvlJc w:val="left"/>
      <w:pPr>
        <w:tabs>
          <w:tab w:val="num" w:pos="4244"/>
        </w:tabs>
        <w:ind w:left="4244" w:hanging="360"/>
      </w:pPr>
      <w:rPr>
        <w:rFonts w:ascii="Arial" w:hAnsi="Arial" w:hint="default"/>
      </w:rPr>
    </w:lvl>
    <w:lvl w:ilvl="6" w:tplc="B748D562" w:tentative="1">
      <w:start w:val="1"/>
      <w:numFmt w:val="bullet"/>
      <w:lvlText w:val="•"/>
      <w:lvlJc w:val="left"/>
      <w:pPr>
        <w:tabs>
          <w:tab w:val="num" w:pos="4964"/>
        </w:tabs>
        <w:ind w:left="4964" w:hanging="360"/>
      </w:pPr>
      <w:rPr>
        <w:rFonts w:ascii="Arial" w:hAnsi="Arial" w:hint="default"/>
      </w:rPr>
    </w:lvl>
    <w:lvl w:ilvl="7" w:tplc="C890DAB6" w:tentative="1">
      <w:start w:val="1"/>
      <w:numFmt w:val="bullet"/>
      <w:lvlText w:val="•"/>
      <w:lvlJc w:val="left"/>
      <w:pPr>
        <w:tabs>
          <w:tab w:val="num" w:pos="5684"/>
        </w:tabs>
        <w:ind w:left="5684" w:hanging="360"/>
      </w:pPr>
      <w:rPr>
        <w:rFonts w:ascii="Arial" w:hAnsi="Arial" w:hint="default"/>
      </w:rPr>
    </w:lvl>
    <w:lvl w:ilvl="8" w:tplc="064002A6"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2EF94170"/>
    <w:multiLevelType w:val="hybridMultilevel"/>
    <w:tmpl w:val="3B94FAC2"/>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44207C"/>
    <w:multiLevelType w:val="hybridMultilevel"/>
    <w:tmpl w:val="8C0AF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BF1BA5"/>
    <w:multiLevelType w:val="hybridMultilevel"/>
    <w:tmpl w:val="97A646E4"/>
    <w:lvl w:ilvl="0" w:tplc="19009658">
      <w:start w:val="1"/>
      <w:numFmt w:val="bullet"/>
      <w:lvlText w:val="•"/>
      <w:lvlJc w:val="left"/>
      <w:pPr>
        <w:tabs>
          <w:tab w:val="num" w:pos="720"/>
        </w:tabs>
        <w:ind w:left="720" w:hanging="360"/>
      </w:pPr>
      <w:rPr>
        <w:rFonts w:ascii="Arial" w:hAnsi="Arial" w:hint="default"/>
      </w:rPr>
    </w:lvl>
    <w:lvl w:ilvl="1" w:tplc="1E448F60" w:tentative="1">
      <w:start w:val="1"/>
      <w:numFmt w:val="bullet"/>
      <w:lvlText w:val="•"/>
      <w:lvlJc w:val="left"/>
      <w:pPr>
        <w:tabs>
          <w:tab w:val="num" w:pos="1440"/>
        </w:tabs>
        <w:ind w:left="1440" w:hanging="360"/>
      </w:pPr>
      <w:rPr>
        <w:rFonts w:ascii="Arial" w:hAnsi="Arial" w:hint="default"/>
      </w:rPr>
    </w:lvl>
    <w:lvl w:ilvl="2" w:tplc="D3061E12" w:tentative="1">
      <w:start w:val="1"/>
      <w:numFmt w:val="bullet"/>
      <w:lvlText w:val="•"/>
      <w:lvlJc w:val="left"/>
      <w:pPr>
        <w:tabs>
          <w:tab w:val="num" w:pos="2160"/>
        </w:tabs>
        <w:ind w:left="2160" w:hanging="360"/>
      </w:pPr>
      <w:rPr>
        <w:rFonts w:ascii="Arial" w:hAnsi="Arial" w:hint="default"/>
      </w:rPr>
    </w:lvl>
    <w:lvl w:ilvl="3" w:tplc="11508268" w:tentative="1">
      <w:start w:val="1"/>
      <w:numFmt w:val="bullet"/>
      <w:lvlText w:val="•"/>
      <w:lvlJc w:val="left"/>
      <w:pPr>
        <w:tabs>
          <w:tab w:val="num" w:pos="2880"/>
        </w:tabs>
        <w:ind w:left="2880" w:hanging="360"/>
      </w:pPr>
      <w:rPr>
        <w:rFonts w:ascii="Arial" w:hAnsi="Arial" w:hint="default"/>
      </w:rPr>
    </w:lvl>
    <w:lvl w:ilvl="4" w:tplc="7500000A" w:tentative="1">
      <w:start w:val="1"/>
      <w:numFmt w:val="bullet"/>
      <w:lvlText w:val="•"/>
      <w:lvlJc w:val="left"/>
      <w:pPr>
        <w:tabs>
          <w:tab w:val="num" w:pos="3600"/>
        </w:tabs>
        <w:ind w:left="3600" w:hanging="360"/>
      </w:pPr>
      <w:rPr>
        <w:rFonts w:ascii="Arial" w:hAnsi="Arial" w:hint="default"/>
      </w:rPr>
    </w:lvl>
    <w:lvl w:ilvl="5" w:tplc="C0865F62" w:tentative="1">
      <w:start w:val="1"/>
      <w:numFmt w:val="bullet"/>
      <w:lvlText w:val="•"/>
      <w:lvlJc w:val="left"/>
      <w:pPr>
        <w:tabs>
          <w:tab w:val="num" w:pos="4320"/>
        </w:tabs>
        <w:ind w:left="4320" w:hanging="360"/>
      </w:pPr>
      <w:rPr>
        <w:rFonts w:ascii="Arial" w:hAnsi="Arial" w:hint="default"/>
      </w:rPr>
    </w:lvl>
    <w:lvl w:ilvl="6" w:tplc="AAB091E8" w:tentative="1">
      <w:start w:val="1"/>
      <w:numFmt w:val="bullet"/>
      <w:lvlText w:val="•"/>
      <w:lvlJc w:val="left"/>
      <w:pPr>
        <w:tabs>
          <w:tab w:val="num" w:pos="5040"/>
        </w:tabs>
        <w:ind w:left="5040" w:hanging="360"/>
      </w:pPr>
      <w:rPr>
        <w:rFonts w:ascii="Arial" w:hAnsi="Arial" w:hint="default"/>
      </w:rPr>
    </w:lvl>
    <w:lvl w:ilvl="7" w:tplc="EEB2AA2E" w:tentative="1">
      <w:start w:val="1"/>
      <w:numFmt w:val="bullet"/>
      <w:lvlText w:val="•"/>
      <w:lvlJc w:val="left"/>
      <w:pPr>
        <w:tabs>
          <w:tab w:val="num" w:pos="5760"/>
        </w:tabs>
        <w:ind w:left="5760" w:hanging="360"/>
      </w:pPr>
      <w:rPr>
        <w:rFonts w:ascii="Arial" w:hAnsi="Arial" w:hint="default"/>
      </w:rPr>
    </w:lvl>
    <w:lvl w:ilvl="8" w:tplc="2B26AD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8" w15:restartNumberingAfterBreak="0">
    <w:nsid w:val="37173C3F"/>
    <w:multiLevelType w:val="hybridMultilevel"/>
    <w:tmpl w:val="E52A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2B7C9E"/>
    <w:multiLevelType w:val="hybridMultilevel"/>
    <w:tmpl w:val="2D0A5E70"/>
    <w:lvl w:ilvl="0" w:tplc="5B428B86">
      <w:start w:val="1"/>
      <w:numFmt w:val="bullet"/>
      <w:lvlText w:val="•"/>
      <w:lvlJc w:val="left"/>
      <w:pPr>
        <w:tabs>
          <w:tab w:val="num" w:pos="720"/>
        </w:tabs>
        <w:ind w:left="720" w:hanging="360"/>
      </w:pPr>
      <w:rPr>
        <w:rFonts w:ascii="Arial" w:hAnsi="Arial" w:hint="default"/>
      </w:rPr>
    </w:lvl>
    <w:lvl w:ilvl="1" w:tplc="0D98BBB6" w:tentative="1">
      <w:start w:val="1"/>
      <w:numFmt w:val="bullet"/>
      <w:lvlText w:val="•"/>
      <w:lvlJc w:val="left"/>
      <w:pPr>
        <w:tabs>
          <w:tab w:val="num" w:pos="1440"/>
        </w:tabs>
        <w:ind w:left="1440" w:hanging="360"/>
      </w:pPr>
      <w:rPr>
        <w:rFonts w:ascii="Arial" w:hAnsi="Arial" w:hint="default"/>
      </w:rPr>
    </w:lvl>
    <w:lvl w:ilvl="2" w:tplc="EFB6D14A" w:tentative="1">
      <w:start w:val="1"/>
      <w:numFmt w:val="bullet"/>
      <w:lvlText w:val="•"/>
      <w:lvlJc w:val="left"/>
      <w:pPr>
        <w:tabs>
          <w:tab w:val="num" w:pos="2160"/>
        </w:tabs>
        <w:ind w:left="2160" w:hanging="360"/>
      </w:pPr>
      <w:rPr>
        <w:rFonts w:ascii="Arial" w:hAnsi="Arial" w:hint="default"/>
      </w:rPr>
    </w:lvl>
    <w:lvl w:ilvl="3" w:tplc="92C2B402" w:tentative="1">
      <w:start w:val="1"/>
      <w:numFmt w:val="bullet"/>
      <w:lvlText w:val="•"/>
      <w:lvlJc w:val="left"/>
      <w:pPr>
        <w:tabs>
          <w:tab w:val="num" w:pos="2880"/>
        </w:tabs>
        <w:ind w:left="2880" w:hanging="360"/>
      </w:pPr>
      <w:rPr>
        <w:rFonts w:ascii="Arial" w:hAnsi="Arial" w:hint="default"/>
      </w:rPr>
    </w:lvl>
    <w:lvl w:ilvl="4" w:tplc="41D60F44" w:tentative="1">
      <w:start w:val="1"/>
      <w:numFmt w:val="bullet"/>
      <w:lvlText w:val="•"/>
      <w:lvlJc w:val="left"/>
      <w:pPr>
        <w:tabs>
          <w:tab w:val="num" w:pos="3600"/>
        </w:tabs>
        <w:ind w:left="3600" w:hanging="360"/>
      </w:pPr>
      <w:rPr>
        <w:rFonts w:ascii="Arial" w:hAnsi="Arial" w:hint="default"/>
      </w:rPr>
    </w:lvl>
    <w:lvl w:ilvl="5" w:tplc="032AA416" w:tentative="1">
      <w:start w:val="1"/>
      <w:numFmt w:val="bullet"/>
      <w:lvlText w:val="•"/>
      <w:lvlJc w:val="left"/>
      <w:pPr>
        <w:tabs>
          <w:tab w:val="num" w:pos="4320"/>
        </w:tabs>
        <w:ind w:left="4320" w:hanging="360"/>
      </w:pPr>
      <w:rPr>
        <w:rFonts w:ascii="Arial" w:hAnsi="Arial" w:hint="default"/>
      </w:rPr>
    </w:lvl>
    <w:lvl w:ilvl="6" w:tplc="4A3EB6AE" w:tentative="1">
      <w:start w:val="1"/>
      <w:numFmt w:val="bullet"/>
      <w:lvlText w:val="•"/>
      <w:lvlJc w:val="left"/>
      <w:pPr>
        <w:tabs>
          <w:tab w:val="num" w:pos="5040"/>
        </w:tabs>
        <w:ind w:left="5040" w:hanging="360"/>
      </w:pPr>
      <w:rPr>
        <w:rFonts w:ascii="Arial" w:hAnsi="Arial" w:hint="default"/>
      </w:rPr>
    </w:lvl>
    <w:lvl w:ilvl="7" w:tplc="C70CBEA8" w:tentative="1">
      <w:start w:val="1"/>
      <w:numFmt w:val="bullet"/>
      <w:lvlText w:val="•"/>
      <w:lvlJc w:val="left"/>
      <w:pPr>
        <w:tabs>
          <w:tab w:val="num" w:pos="5760"/>
        </w:tabs>
        <w:ind w:left="5760" w:hanging="360"/>
      </w:pPr>
      <w:rPr>
        <w:rFonts w:ascii="Arial" w:hAnsi="Arial" w:hint="default"/>
      </w:rPr>
    </w:lvl>
    <w:lvl w:ilvl="8" w:tplc="D04C7DC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8862595"/>
    <w:multiLevelType w:val="hybridMultilevel"/>
    <w:tmpl w:val="DED2AA6A"/>
    <w:lvl w:ilvl="0" w:tplc="1F6CB25C">
      <w:start w:val="1"/>
      <w:numFmt w:val="bullet"/>
      <w:lvlText w:val="•"/>
      <w:lvlJc w:val="left"/>
      <w:pPr>
        <w:tabs>
          <w:tab w:val="num" w:pos="720"/>
        </w:tabs>
        <w:ind w:left="720" w:hanging="360"/>
      </w:pPr>
      <w:rPr>
        <w:rFonts w:ascii="Arial" w:hAnsi="Arial" w:hint="default"/>
      </w:rPr>
    </w:lvl>
    <w:lvl w:ilvl="1" w:tplc="0ED45E5C" w:tentative="1">
      <w:start w:val="1"/>
      <w:numFmt w:val="bullet"/>
      <w:lvlText w:val="•"/>
      <w:lvlJc w:val="left"/>
      <w:pPr>
        <w:tabs>
          <w:tab w:val="num" w:pos="1440"/>
        </w:tabs>
        <w:ind w:left="1440" w:hanging="360"/>
      </w:pPr>
      <w:rPr>
        <w:rFonts w:ascii="Arial" w:hAnsi="Arial" w:hint="default"/>
      </w:rPr>
    </w:lvl>
    <w:lvl w:ilvl="2" w:tplc="7D489720" w:tentative="1">
      <w:start w:val="1"/>
      <w:numFmt w:val="bullet"/>
      <w:lvlText w:val="•"/>
      <w:lvlJc w:val="left"/>
      <w:pPr>
        <w:tabs>
          <w:tab w:val="num" w:pos="2160"/>
        </w:tabs>
        <w:ind w:left="2160" w:hanging="360"/>
      </w:pPr>
      <w:rPr>
        <w:rFonts w:ascii="Arial" w:hAnsi="Arial" w:hint="default"/>
      </w:rPr>
    </w:lvl>
    <w:lvl w:ilvl="3" w:tplc="4DEEF628" w:tentative="1">
      <w:start w:val="1"/>
      <w:numFmt w:val="bullet"/>
      <w:lvlText w:val="•"/>
      <w:lvlJc w:val="left"/>
      <w:pPr>
        <w:tabs>
          <w:tab w:val="num" w:pos="2880"/>
        </w:tabs>
        <w:ind w:left="2880" w:hanging="360"/>
      </w:pPr>
      <w:rPr>
        <w:rFonts w:ascii="Arial" w:hAnsi="Arial" w:hint="default"/>
      </w:rPr>
    </w:lvl>
    <w:lvl w:ilvl="4" w:tplc="E2FC633C" w:tentative="1">
      <w:start w:val="1"/>
      <w:numFmt w:val="bullet"/>
      <w:lvlText w:val="•"/>
      <w:lvlJc w:val="left"/>
      <w:pPr>
        <w:tabs>
          <w:tab w:val="num" w:pos="3600"/>
        </w:tabs>
        <w:ind w:left="3600" w:hanging="360"/>
      </w:pPr>
      <w:rPr>
        <w:rFonts w:ascii="Arial" w:hAnsi="Arial" w:hint="default"/>
      </w:rPr>
    </w:lvl>
    <w:lvl w:ilvl="5" w:tplc="4E42C4B8" w:tentative="1">
      <w:start w:val="1"/>
      <w:numFmt w:val="bullet"/>
      <w:lvlText w:val="•"/>
      <w:lvlJc w:val="left"/>
      <w:pPr>
        <w:tabs>
          <w:tab w:val="num" w:pos="4320"/>
        </w:tabs>
        <w:ind w:left="4320" w:hanging="360"/>
      </w:pPr>
      <w:rPr>
        <w:rFonts w:ascii="Arial" w:hAnsi="Arial" w:hint="default"/>
      </w:rPr>
    </w:lvl>
    <w:lvl w:ilvl="6" w:tplc="64D0FFEC" w:tentative="1">
      <w:start w:val="1"/>
      <w:numFmt w:val="bullet"/>
      <w:lvlText w:val="•"/>
      <w:lvlJc w:val="left"/>
      <w:pPr>
        <w:tabs>
          <w:tab w:val="num" w:pos="5040"/>
        </w:tabs>
        <w:ind w:left="5040" w:hanging="360"/>
      </w:pPr>
      <w:rPr>
        <w:rFonts w:ascii="Arial" w:hAnsi="Arial" w:hint="default"/>
      </w:rPr>
    </w:lvl>
    <w:lvl w:ilvl="7" w:tplc="8A0A26CC" w:tentative="1">
      <w:start w:val="1"/>
      <w:numFmt w:val="bullet"/>
      <w:lvlText w:val="•"/>
      <w:lvlJc w:val="left"/>
      <w:pPr>
        <w:tabs>
          <w:tab w:val="num" w:pos="5760"/>
        </w:tabs>
        <w:ind w:left="5760" w:hanging="360"/>
      </w:pPr>
      <w:rPr>
        <w:rFonts w:ascii="Arial" w:hAnsi="Arial" w:hint="default"/>
      </w:rPr>
    </w:lvl>
    <w:lvl w:ilvl="8" w:tplc="E1BA399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8E02E6B"/>
    <w:multiLevelType w:val="hybridMultilevel"/>
    <w:tmpl w:val="DFF67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FB2332"/>
    <w:multiLevelType w:val="hybridMultilevel"/>
    <w:tmpl w:val="E366492A"/>
    <w:lvl w:ilvl="0" w:tplc="2DC4204C">
      <w:start w:val="1"/>
      <w:numFmt w:val="bullet"/>
      <w:lvlText w:val="-"/>
      <w:lvlJc w:val="left"/>
      <w:pPr>
        <w:tabs>
          <w:tab w:val="num" w:pos="720"/>
        </w:tabs>
        <w:ind w:left="720" w:hanging="360"/>
      </w:pPr>
      <w:rPr>
        <w:rFonts w:ascii="Arial" w:hAnsi="Arial" w:hint="default"/>
      </w:rPr>
    </w:lvl>
    <w:lvl w:ilvl="1" w:tplc="8BA00F34" w:tentative="1">
      <w:start w:val="1"/>
      <w:numFmt w:val="bullet"/>
      <w:lvlText w:val="-"/>
      <w:lvlJc w:val="left"/>
      <w:pPr>
        <w:tabs>
          <w:tab w:val="num" w:pos="1440"/>
        </w:tabs>
        <w:ind w:left="1440" w:hanging="360"/>
      </w:pPr>
      <w:rPr>
        <w:rFonts w:ascii="Arial" w:hAnsi="Arial" w:hint="default"/>
      </w:rPr>
    </w:lvl>
    <w:lvl w:ilvl="2" w:tplc="A54E4C82">
      <w:start w:val="1"/>
      <w:numFmt w:val="bullet"/>
      <w:lvlText w:val="-"/>
      <w:lvlJc w:val="left"/>
      <w:pPr>
        <w:tabs>
          <w:tab w:val="num" w:pos="2160"/>
        </w:tabs>
        <w:ind w:left="2160" w:hanging="360"/>
      </w:pPr>
      <w:rPr>
        <w:rFonts w:ascii="Arial" w:hAnsi="Arial" w:hint="default"/>
      </w:rPr>
    </w:lvl>
    <w:lvl w:ilvl="3" w:tplc="73702CA4" w:tentative="1">
      <w:start w:val="1"/>
      <w:numFmt w:val="bullet"/>
      <w:lvlText w:val="-"/>
      <w:lvlJc w:val="left"/>
      <w:pPr>
        <w:tabs>
          <w:tab w:val="num" w:pos="2880"/>
        </w:tabs>
        <w:ind w:left="2880" w:hanging="360"/>
      </w:pPr>
      <w:rPr>
        <w:rFonts w:ascii="Arial" w:hAnsi="Arial" w:hint="default"/>
      </w:rPr>
    </w:lvl>
    <w:lvl w:ilvl="4" w:tplc="F7144874" w:tentative="1">
      <w:start w:val="1"/>
      <w:numFmt w:val="bullet"/>
      <w:lvlText w:val="-"/>
      <w:lvlJc w:val="left"/>
      <w:pPr>
        <w:tabs>
          <w:tab w:val="num" w:pos="3600"/>
        </w:tabs>
        <w:ind w:left="3600" w:hanging="360"/>
      </w:pPr>
      <w:rPr>
        <w:rFonts w:ascii="Arial" w:hAnsi="Arial" w:hint="default"/>
      </w:rPr>
    </w:lvl>
    <w:lvl w:ilvl="5" w:tplc="F3186254" w:tentative="1">
      <w:start w:val="1"/>
      <w:numFmt w:val="bullet"/>
      <w:lvlText w:val="-"/>
      <w:lvlJc w:val="left"/>
      <w:pPr>
        <w:tabs>
          <w:tab w:val="num" w:pos="4320"/>
        </w:tabs>
        <w:ind w:left="4320" w:hanging="360"/>
      </w:pPr>
      <w:rPr>
        <w:rFonts w:ascii="Arial" w:hAnsi="Arial" w:hint="default"/>
      </w:rPr>
    </w:lvl>
    <w:lvl w:ilvl="6" w:tplc="8466B7EA" w:tentative="1">
      <w:start w:val="1"/>
      <w:numFmt w:val="bullet"/>
      <w:lvlText w:val="-"/>
      <w:lvlJc w:val="left"/>
      <w:pPr>
        <w:tabs>
          <w:tab w:val="num" w:pos="5040"/>
        </w:tabs>
        <w:ind w:left="5040" w:hanging="360"/>
      </w:pPr>
      <w:rPr>
        <w:rFonts w:ascii="Arial" w:hAnsi="Arial" w:hint="default"/>
      </w:rPr>
    </w:lvl>
    <w:lvl w:ilvl="7" w:tplc="1458C8FE" w:tentative="1">
      <w:start w:val="1"/>
      <w:numFmt w:val="bullet"/>
      <w:lvlText w:val="-"/>
      <w:lvlJc w:val="left"/>
      <w:pPr>
        <w:tabs>
          <w:tab w:val="num" w:pos="5760"/>
        </w:tabs>
        <w:ind w:left="5760" w:hanging="360"/>
      </w:pPr>
      <w:rPr>
        <w:rFonts w:ascii="Arial" w:hAnsi="Arial" w:hint="default"/>
      </w:rPr>
    </w:lvl>
    <w:lvl w:ilvl="8" w:tplc="553663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3479AC"/>
    <w:multiLevelType w:val="hybridMultilevel"/>
    <w:tmpl w:val="004836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7" w15:restartNumberingAfterBreak="0">
    <w:nsid w:val="3CCD56E4"/>
    <w:multiLevelType w:val="multilevel"/>
    <w:tmpl w:val="76CA7E80"/>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AD47C6"/>
    <w:multiLevelType w:val="hybridMultilevel"/>
    <w:tmpl w:val="4F3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42085C34"/>
    <w:multiLevelType w:val="hybridMultilevel"/>
    <w:tmpl w:val="614CF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3F1D18"/>
    <w:multiLevelType w:val="hybridMultilevel"/>
    <w:tmpl w:val="C06C80DC"/>
    <w:lvl w:ilvl="0" w:tplc="DBEEC950">
      <w:start w:val="1"/>
      <w:numFmt w:val="bullet"/>
      <w:lvlText w:val="-"/>
      <w:lvlJc w:val="left"/>
      <w:pPr>
        <w:tabs>
          <w:tab w:val="num" w:pos="720"/>
        </w:tabs>
        <w:ind w:left="720" w:hanging="360"/>
      </w:pPr>
      <w:rPr>
        <w:rFonts w:ascii="Arial" w:hAnsi="Arial" w:hint="default"/>
      </w:rPr>
    </w:lvl>
    <w:lvl w:ilvl="1" w:tplc="A3349F3A" w:tentative="1">
      <w:start w:val="1"/>
      <w:numFmt w:val="bullet"/>
      <w:lvlText w:val="-"/>
      <w:lvlJc w:val="left"/>
      <w:pPr>
        <w:tabs>
          <w:tab w:val="num" w:pos="1440"/>
        </w:tabs>
        <w:ind w:left="1440" w:hanging="360"/>
      </w:pPr>
      <w:rPr>
        <w:rFonts w:ascii="Arial" w:hAnsi="Arial" w:hint="default"/>
      </w:rPr>
    </w:lvl>
    <w:lvl w:ilvl="2" w:tplc="F168E584">
      <w:start w:val="1"/>
      <w:numFmt w:val="bullet"/>
      <w:lvlText w:val="-"/>
      <w:lvlJc w:val="left"/>
      <w:pPr>
        <w:tabs>
          <w:tab w:val="num" w:pos="2160"/>
        </w:tabs>
        <w:ind w:left="2160" w:hanging="360"/>
      </w:pPr>
      <w:rPr>
        <w:rFonts w:ascii="Arial" w:hAnsi="Arial" w:hint="default"/>
      </w:rPr>
    </w:lvl>
    <w:lvl w:ilvl="3" w:tplc="817027F6" w:tentative="1">
      <w:start w:val="1"/>
      <w:numFmt w:val="bullet"/>
      <w:lvlText w:val="-"/>
      <w:lvlJc w:val="left"/>
      <w:pPr>
        <w:tabs>
          <w:tab w:val="num" w:pos="2880"/>
        </w:tabs>
        <w:ind w:left="2880" w:hanging="360"/>
      </w:pPr>
      <w:rPr>
        <w:rFonts w:ascii="Arial" w:hAnsi="Arial" w:hint="default"/>
      </w:rPr>
    </w:lvl>
    <w:lvl w:ilvl="4" w:tplc="53DEFC0C" w:tentative="1">
      <w:start w:val="1"/>
      <w:numFmt w:val="bullet"/>
      <w:lvlText w:val="-"/>
      <w:lvlJc w:val="left"/>
      <w:pPr>
        <w:tabs>
          <w:tab w:val="num" w:pos="3600"/>
        </w:tabs>
        <w:ind w:left="3600" w:hanging="360"/>
      </w:pPr>
      <w:rPr>
        <w:rFonts w:ascii="Arial" w:hAnsi="Arial" w:hint="default"/>
      </w:rPr>
    </w:lvl>
    <w:lvl w:ilvl="5" w:tplc="EAEC1A7A" w:tentative="1">
      <w:start w:val="1"/>
      <w:numFmt w:val="bullet"/>
      <w:lvlText w:val="-"/>
      <w:lvlJc w:val="left"/>
      <w:pPr>
        <w:tabs>
          <w:tab w:val="num" w:pos="4320"/>
        </w:tabs>
        <w:ind w:left="4320" w:hanging="360"/>
      </w:pPr>
      <w:rPr>
        <w:rFonts w:ascii="Arial" w:hAnsi="Arial" w:hint="default"/>
      </w:rPr>
    </w:lvl>
    <w:lvl w:ilvl="6" w:tplc="0B3C379E" w:tentative="1">
      <w:start w:val="1"/>
      <w:numFmt w:val="bullet"/>
      <w:lvlText w:val="-"/>
      <w:lvlJc w:val="left"/>
      <w:pPr>
        <w:tabs>
          <w:tab w:val="num" w:pos="5040"/>
        </w:tabs>
        <w:ind w:left="5040" w:hanging="360"/>
      </w:pPr>
      <w:rPr>
        <w:rFonts w:ascii="Arial" w:hAnsi="Arial" w:hint="default"/>
      </w:rPr>
    </w:lvl>
    <w:lvl w:ilvl="7" w:tplc="FC783590" w:tentative="1">
      <w:start w:val="1"/>
      <w:numFmt w:val="bullet"/>
      <w:lvlText w:val="-"/>
      <w:lvlJc w:val="left"/>
      <w:pPr>
        <w:tabs>
          <w:tab w:val="num" w:pos="5760"/>
        </w:tabs>
        <w:ind w:left="5760" w:hanging="360"/>
      </w:pPr>
      <w:rPr>
        <w:rFonts w:ascii="Arial" w:hAnsi="Arial" w:hint="default"/>
      </w:rPr>
    </w:lvl>
    <w:lvl w:ilvl="8" w:tplc="1E76205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9515BD5"/>
    <w:multiLevelType w:val="hybridMultilevel"/>
    <w:tmpl w:val="7F08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517426"/>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6" w15:restartNumberingAfterBreak="0">
    <w:nsid w:val="4D6B58FC"/>
    <w:multiLevelType w:val="hybridMultilevel"/>
    <w:tmpl w:val="0704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8F64EC"/>
    <w:multiLevelType w:val="hybridMultilevel"/>
    <w:tmpl w:val="E26CD19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74F2A4C"/>
    <w:multiLevelType w:val="hybridMultilevel"/>
    <w:tmpl w:val="AAC8472E"/>
    <w:lvl w:ilvl="0" w:tplc="24123FEE">
      <w:start w:val="1"/>
      <w:numFmt w:val="bullet"/>
      <w:lvlText w:val="•"/>
      <w:lvlJc w:val="left"/>
      <w:pPr>
        <w:tabs>
          <w:tab w:val="num" w:pos="720"/>
        </w:tabs>
        <w:ind w:left="720" w:hanging="360"/>
      </w:pPr>
      <w:rPr>
        <w:rFonts w:ascii="Arial" w:hAnsi="Arial" w:hint="default"/>
      </w:rPr>
    </w:lvl>
    <w:lvl w:ilvl="1" w:tplc="E1AAD194" w:tentative="1">
      <w:start w:val="1"/>
      <w:numFmt w:val="bullet"/>
      <w:lvlText w:val="•"/>
      <w:lvlJc w:val="left"/>
      <w:pPr>
        <w:tabs>
          <w:tab w:val="num" w:pos="1440"/>
        </w:tabs>
        <w:ind w:left="1440" w:hanging="360"/>
      </w:pPr>
      <w:rPr>
        <w:rFonts w:ascii="Arial" w:hAnsi="Arial" w:hint="default"/>
      </w:rPr>
    </w:lvl>
    <w:lvl w:ilvl="2" w:tplc="CA9EB61C" w:tentative="1">
      <w:start w:val="1"/>
      <w:numFmt w:val="bullet"/>
      <w:lvlText w:val="•"/>
      <w:lvlJc w:val="left"/>
      <w:pPr>
        <w:tabs>
          <w:tab w:val="num" w:pos="2160"/>
        </w:tabs>
        <w:ind w:left="2160" w:hanging="360"/>
      </w:pPr>
      <w:rPr>
        <w:rFonts w:ascii="Arial" w:hAnsi="Arial" w:hint="default"/>
      </w:rPr>
    </w:lvl>
    <w:lvl w:ilvl="3" w:tplc="DFEACE6C" w:tentative="1">
      <w:start w:val="1"/>
      <w:numFmt w:val="bullet"/>
      <w:lvlText w:val="•"/>
      <w:lvlJc w:val="left"/>
      <w:pPr>
        <w:tabs>
          <w:tab w:val="num" w:pos="2880"/>
        </w:tabs>
        <w:ind w:left="2880" w:hanging="360"/>
      </w:pPr>
      <w:rPr>
        <w:rFonts w:ascii="Arial" w:hAnsi="Arial" w:hint="default"/>
      </w:rPr>
    </w:lvl>
    <w:lvl w:ilvl="4" w:tplc="A04C1A5E" w:tentative="1">
      <w:start w:val="1"/>
      <w:numFmt w:val="bullet"/>
      <w:lvlText w:val="•"/>
      <w:lvlJc w:val="left"/>
      <w:pPr>
        <w:tabs>
          <w:tab w:val="num" w:pos="3600"/>
        </w:tabs>
        <w:ind w:left="3600" w:hanging="360"/>
      </w:pPr>
      <w:rPr>
        <w:rFonts w:ascii="Arial" w:hAnsi="Arial" w:hint="default"/>
      </w:rPr>
    </w:lvl>
    <w:lvl w:ilvl="5" w:tplc="0360BCEC" w:tentative="1">
      <w:start w:val="1"/>
      <w:numFmt w:val="bullet"/>
      <w:lvlText w:val="•"/>
      <w:lvlJc w:val="left"/>
      <w:pPr>
        <w:tabs>
          <w:tab w:val="num" w:pos="4320"/>
        </w:tabs>
        <w:ind w:left="4320" w:hanging="360"/>
      </w:pPr>
      <w:rPr>
        <w:rFonts w:ascii="Arial" w:hAnsi="Arial" w:hint="default"/>
      </w:rPr>
    </w:lvl>
    <w:lvl w:ilvl="6" w:tplc="29DEA0D2" w:tentative="1">
      <w:start w:val="1"/>
      <w:numFmt w:val="bullet"/>
      <w:lvlText w:val="•"/>
      <w:lvlJc w:val="left"/>
      <w:pPr>
        <w:tabs>
          <w:tab w:val="num" w:pos="5040"/>
        </w:tabs>
        <w:ind w:left="5040" w:hanging="360"/>
      </w:pPr>
      <w:rPr>
        <w:rFonts w:ascii="Arial" w:hAnsi="Arial" w:hint="default"/>
      </w:rPr>
    </w:lvl>
    <w:lvl w:ilvl="7" w:tplc="04A6C9DE" w:tentative="1">
      <w:start w:val="1"/>
      <w:numFmt w:val="bullet"/>
      <w:lvlText w:val="•"/>
      <w:lvlJc w:val="left"/>
      <w:pPr>
        <w:tabs>
          <w:tab w:val="num" w:pos="5760"/>
        </w:tabs>
        <w:ind w:left="5760" w:hanging="360"/>
      </w:pPr>
      <w:rPr>
        <w:rFonts w:ascii="Arial" w:hAnsi="Arial" w:hint="default"/>
      </w:rPr>
    </w:lvl>
    <w:lvl w:ilvl="8" w:tplc="CE3450D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CC4713"/>
    <w:multiLevelType w:val="multilevel"/>
    <w:tmpl w:val="56D8385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F8504F"/>
    <w:multiLevelType w:val="hybridMultilevel"/>
    <w:tmpl w:val="52840846"/>
    <w:lvl w:ilvl="0" w:tplc="B49430CE">
      <w:start w:val="1"/>
      <w:numFmt w:val="bullet"/>
      <w:lvlText w:val="•"/>
      <w:lvlJc w:val="left"/>
      <w:pPr>
        <w:tabs>
          <w:tab w:val="num" w:pos="720"/>
        </w:tabs>
        <w:ind w:left="720" w:hanging="360"/>
      </w:pPr>
      <w:rPr>
        <w:rFonts w:ascii="Arial" w:hAnsi="Arial" w:hint="default"/>
      </w:rPr>
    </w:lvl>
    <w:lvl w:ilvl="1" w:tplc="9EBAD8C4" w:tentative="1">
      <w:start w:val="1"/>
      <w:numFmt w:val="bullet"/>
      <w:lvlText w:val="•"/>
      <w:lvlJc w:val="left"/>
      <w:pPr>
        <w:tabs>
          <w:tab w:val="num" w:pos="1440"/>
        </w:tabs>
        <w:ind w:left="1440" w:hanging="360"/>
      </w:pPr>
      <w:rPr>
        <w:rFonts w:ascii="Arial" w:hAnsi="Arial" w:hint="default"/>
      </w:rPr>
    </w:lvl>
    <w:lvl w:ilvl="2" w:tplc="776841A2" w:tentative="1">
      <w:start w:val="1"/>
      <w:numFmt w:val="bullet"/>
      <w:lvlText w:val="•"/>
      <w:lvlJc w:val="left"/>
      <w:pPr>
        <w:tabs>
          <w:tab w:val="num" w:pos="2160"/>
        </w:tabs>
        <w:ind w:left="2160" w:hanging="360"/>
      </w:pPr>
      <w:rPr>
        <w:rFonts w:ascii="Arial" w:hAnsi="Arial" w:hint="default"/>
      </w:rPr>
    </w:lvl>
    <w:lvl w:ilvl="3" w:tplc="4DB0D902" w:tentative="1">
      <w:start w:val="1"/>
      <w:numFmt w:val="bullet"/>
      <w:lvlText w:val="•"/>
      <w:lvlJc w:val="left"/>
      <w:pPr>
        <w:tabs>
          <w:tab w:val="num" w:pos="2880"/>
        </w:tabs>
        <w:ind w:left="2880" w:hanging="360"/>
      </w:pPr>
      <w:rPr>
        <w:rFonts w:ascii="Arial" w:hAnsi="Arial" w:hint="default"/>
      </w:rPr>
    </w:lvl>
    <w:lvl w:ilvl="4" w:tplc="A71088A2" w:tentative="1">
      <w:start w:val="1"/>
      <w:numFmt w:val="bullet"/>
      <w:lvlText w:val="•"/>
      <w:lvlJc w:val="left"/>
      <w:pPr>
        <w:tabs>
          <w:tab w:val="num" w:pos="3600"/>
        </w:tabs>
        <w:ind w:left="3600" w:hanging="360"/>
      </w:pPr>
      <w:rPr>
        <w:rFonts w:ascii="Arial" w:hAnsi="Arial" w:hint="default"/>
      </w:rPr>
    </w:lvl>
    <w:lvl w:ilvl="5" w:tplc="555621A2" w:tentative="1">
      <w:start w:val="1"/>
      <w:numFmt w:val="bullet"/>
      <w:lvlText w:val="•"/>
      <w:lvlJc w:val="left"/>
      <w:pPr>
        <w:tabs>
          <w:tab w:val="num" w:pos="4320"/>
        </w:tabs>
        <w:ind w:left="4320" w:hanging="360"/>
      </w:pPr>
      <w:rPr>
        <w:rFonts w:ascii="Arial" w:hAnsi="Arial" w:hint="default"/>
      </w:rPr>
    </w:lvl>
    <w:lvl w:ilvl="6" w:tplc="99829C70" w:tentative="1">
      <w:start w:val="1"/>
      <w:numFmt w:val="bullet"/>
      <w:lvlText w:val="•"/>
      <w:lvlJc w:val="left"/>
      <w:pPr>
        <w:tabs>
          <w:tab w:val="num" w:pos="5040"/>
        </w:tabs>
        <w:ind w:left="5040" w:hanging="360"/>
      </w:pPr>
      <w:rPr>
        <w:rFonts w:ascii="Arial" w:hAnsi="Arial" w:hint="default"/>
      </w:rPr>
    </w:lvl>
    <w:lvl w:ilvl="7" w:tplc="0B1EDC4E" w:tentative="1">
      <w:start w:val="1"/>
      <w:numFmt w:val="bullet"/>
      <w:lvlText w:val="•"/>
      <w:lvlJc w:val="left"/>
      <w:pPr>
        <w:tabs>
          <w:tab w:val="num" w:pos="5760"/>
        </w:tabs>
        <w:ind w:left="5760" w:hanging="360"/>
      </w:pPr>
      <w:rPr>
        <w:rFonts w:ascii="Arial" w:hAnsi="Arial" w:hint="default"/>
      </w:rPr>
    </w:lvl>
    <w:lvl w:ilvl="8" w:tplc="5D3409C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29C3889"/>
    <w:multiLevelType w:val="hybridMultilevel"/>
    <w:tmpl w:val="896A2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5D42DD"/>
    <w:multiLevelType w:val="hybridMultilevel"/>
    <w:tmpl w:val="92E6F8C6"/>
    <w:lvl w:ilvl="0" w:tplc="5CE0742C">
      <w:start w:val="1"/>
      <w:numFmt w:val="bullet"/>
      <w:lvlText w:val="•"/>
      <w:lvlJc w:val="left"/>
      <w:pPr>
        <w:tabs>
          <w:tab w:val="num" w:pos="720"/>
        </w:tabs>
        <w:ind w:left="720" w:hanging="360"/>
      </w:pPr>
      <w:rPr>
        <w:rFonts w:ascii="Arial" w:hAnsi="Arial" w:hint="default"/>
      </w:rPr>
    </w:lvl>
    <w:lvl w:ilvl="1" w:tplc="2144A3CE" w:tentative="1">
      <w:start w:val="1"/>
      <w:numFmt w:val="bullet"/>
      <w:lvlText w:val="•"/>
      <w:lvlJc w:val="left"/>
      <w:pPr>
        <w:tabs>
          <w:tab w:val="num" w:pos="1440"/>
        </w:tabs>
        <w:ind w:left="1440" w:hanging="360"/>
      </w:pPr>
      <w:rPr>
        <w:rFonts w:ascii="Arial" w:hAnsi="Arial" w:hint="default"/>
      </w:rPr>
    </w:lvl>
    <w:lvl w:ilvl="2" w:tplc="866C5BB8" w:tentative="1">
      <w:start w:val="1"/>
      <w:numFmt w:val="bullet"/>
      <w:lvlText w:val="•"/>
      <w:lvlJc w:val="left"/>
      <w:pPr>
        <w:tabs>
          <w:tab w:val="num" w:pos="2160"/>
        </w:tabs>
        <w:ind w:left="2160" w:hanging="360"/>
      </w:pPr>
      <w:rPr>
        <w:rFonts w:ascii="Arial" w:hAnsi="Arial" w:hint="default"/>
      </w:rPr>
    </w:lvl>
    <w:lvl w:ilvl="3" w:tplc="15FA7D8C" w:tentative="1">
      <w:start w:val="1"/>
      <w:numFmt w:val="bullet"/>
      <w:lvlText w:val="•"/>
      <w:lvlJc w:val="left"/>
      <w:pPr>
        <w:tabs>
          <w:tab w:val="num" w:pos="2880"/>
        </w:tabs>
        <w:ind w:left="2880" w:hanging="360"/>
      </w:pPr>
      <w:rPr>
        <w:rFonts w:ascii="Arial" w:hAnsi="Arial" w:hint="default"/>
      </w:rPr>
    </w:lvl>
    <w:lvl w:ilvl="4" w:tplc="C15C9420" w:tentative="1">
      <w:start w:val="1"/>
      <w:numFmt w:val="bullet"/>
      <w:lvlText w:val="•"/>
      <w:lvlJc w:val="left"/>
      <w:pPr>
        <w:tabs>
          <w:tab w:val="num" w:pos="3600"/>
        </w:tabs>
        <w:ind w:left="3600" w:hanging="360"/>
      </w:pPr>
      <w:rPr>
        <w:rFonts w:ascii="Arial" w:hAnsi="Arial" w:hint="default"/>
      </w:rPr>
    </w:lvl>
    <w:lvl w:ilvl="5" w:tplc="072A1638" w:tentative="1">
      <w:start w:val="1"/>
      <w:numFmt w:val="bullet"/>
      <w:lvlText w:val="•"/>
      <w:lvlJc w:val="left"/>
      <w:pPr>
        <w:tabs>
          <w:tab w:val="num" w:pos="4320"/>
        </w:tabs>
        <w:ind w:left="4320" w:hanging="360"/>
      </w:pPr>
      <w:rPr>
        <w:rFonts w:ascii="Arial" w:hAnsi="Arial" w:hint="default"/>
      </w:rPr>
    </w:lvl>
    <w:lvl w:ilvl="6" w:tplc="B1B4BCD0" w:tentative="1">
      <w:start w:val="1"/>
      <w:numFmt w:val="bullet"/>
      <w:lvlText w:val="•"/>
      <w:lvlJc w:val="left"/>
      <w:pPr>
        <w:tabs>
          <w:tab w:val="num" w:pos="5040"/>
        </w:tabs>
        <w:ind w:left="5040" w:hanging="360"/>
      </w:pPr>
      <w:rPr>
        <w:rFonts w:ascii="Arial" w:hAnsi="Arial" w:hint="default"/>
      </w:rPr>
    </w:lvl>
    <w:lvl w:ilvl="7" w:tplc="2C18E972" w:tentative="1">
      <w:start w:val="1"/>
      <w:numFmt w:val="bullet"/>
      <w:lvlText w:val="•"/>
      <w:lvlJc w:val="left"/>
      <w:pPr>
        <w:tabs>
          <w:tab w:val="num" w:pos="5760"/>
        </w:tabs>
        <w:ind w:left="5760" w:hanging="360"/>
      </w:pPr>
      <w:rPr>
        <w:rFonts w:ascii="Arial" w:hAnsi="Arial" w:hint="default"/>
      </w:rPr>
    </w:lvl>
    <w:lvl w:ilvl="8" w:tplc="64DEFC4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48F149E"/>
    <w:multiLevelType w:val="hybridMultilevel"/>
    <w:tmpl w:val="56BCF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A5340A"/>
    <w:multiLevelType w:val="hybridMultilevel"/>
    <w:tmpl w:val="2C6E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A021B10"/>
    <w:multiLevelType w:val="hybridMultilevel"/>
    <w:tmpl w:val="F792325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9" w15:restartNumberingAfterBreak="0">
    <w:nsid w:val="6A465A94"/>
    <w:multiLevelType w:val="hybridMultilevel"/>
    <w:tmpl w:val="5E72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2CE08D6"/>
    <w:multiLevelType w:val="multilevel"/>
    <w:tmpl w:val="626E9FF2"/>
    <w:lvl w:ilvl="0">
      <w:start w:val="1"/>
      <w:numFmt w:val="upperRoman"/>
      <w:lvlText w:val="%1."/>
      <w:lvlJc w:val="right"/>
      <w:pPr>
        <w:ind w:left="720" w:hanging="360"/>
      </w:pPr>
    </w:lvl>
    <w:lvl w:ilvl="1">
      <w:start w:val="4"/>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4"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5" w15:restartNumberingAfterBreak="0">
    <w:nsid w:val="76E45F92"/>
    <w:multiLevelType w:val="hybridMultilevel"/>
    <w:tmpl w:val="55981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ED18BC"/>
    <w:multiLevelType w:val="multilevel"/>
    <w:tmpl w:val="76F6353A"/>
    <w:lvl w:ilvl="0">
      <w:start w:val="1"/>
      <w:numFmt w:val="decimal"/>
      <w:lvlText w:val="%1."/>
      <w:lvlJc w:val="left"/>
      <w:pPr>
        <w:ind w:left="360" w:hanging="360"/>
      </w:pPr>
      <w:rPr>
        <w:rFonts w:hint="eastAsia"/>
        <w:b/>
        <w:sz w:val="32"/>
        <w:szCs w:val="32"/>
        <w:u w:val="none"/>
        <w:lang w:val="en-US"/>
      </w:rPr>
    </w:lvl>
    <w:lvl w:ilvl="1">
      <w:start w:val="1"/>
      <w:numFmt w:val="decimal"/>
      <w:lvlText w:val="%1.%2."/>
      <w:lvlJc w:val="left"/>
      <w:pPr>
        <w:ind w:left="792" w:hanging="792"/>
      </w:pPr>
      <w:rPr>
        <w:rFonts w:hint="default"/>
        <w:sz w:val="28"/>
        <w:szCs w:val="24"/>
        <w:u w:val="none"/>
        <w:lang w:val="en-GB"/>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033316">
    <w:abstractNumId w:val="76"/>
  </w:num>
  <w:num w:numId="2" w16cid:durableId="753669303">
    <w:abstractNumId w:val="26"/>
  </w:num>
  <w:num w:numId="3" w16cid:durableId="396443380">
    <w:abstractNumId w:val="62"/>
  </w:num>
  <w:num w:numId="4" w16cid:durableId="2030182088">
    <w:abstractNumId w:val="4"/>
  </w:num>
  <w:num w:numId="5" w16cid:durableId="1266839053">
    <w:abstractNumId w:val="0"/>
  </w:num>
  <w:num w:numId="6" w16cid:durableId="820535936">
    <w:abstractNumId w:val="71"/>
  </w:num>
  <w:num w:numId="7" w16cid:durableId="1825778715">
    <w:abstractNumId w:val="35"/>
  </w:num>
  <w:num w:numId="8" w16cid:durableId="605230394">
    <w:abstractNumId w:val="25"/>
  </w:num>
  <w:num w:numId="9" w16cid:durableId="2139444904">
    <w:abstractNumId w:val="72"/>
  </w:num>
  <w:num w:numId="10" w16cid:durableId="1109468572">
    <w:abstractNumId w:val="37"/>
  </w:num>
  <w:num w:numId="11" w16cid:durableId="44568863">
    <w:abstractNumId w:val="45"/>
  </w:num>
  <w:num w:numId="12" w16cid:durableId="316963717">
    <w:abstractNumId w:val="45"/>
  </w:num>
  <w:num w:numId="13" w16cid:durableId="304165286">
    <w:abstractNumId w:val="29"/>
  </w:num>
  <w:num w:numId="14" w16cid:durableId="1886484097">
    <w:abstractNumId w:val="15"/>
  </w:num>
  <w:num w:numId="15" w16cid:durableId="1300574305">
    <w:abstractNumId w:val="15"/>
  </w:num>
  <w:num w:numId="16" w16cid:durableId="941764393">
    <w:abstractNumId w:val="9"/>
  </w:num>
  <w:num w:numId="17" w16cid:durableId="537864357">
    <w:abstractNumId w:val="47"/>
  </w:num>
  <w:num w:numId="18" w16cid:durableId="1225994784">
    <w:abstractNumId w:val="59"/>
  </w:num>
  <w:num w:numId="19" w16cid:durableId="1484347286">
    <w:abstractNumId w:val="65"/>
  </w:num>
  <w:num w:numId="20" w16cid:durableId="816993587">
    <w:abstractNumId w:val="20"/>
  </w:num>
  <w:num w:numId="21" w16cid:durableId="1641307233">
    <w:abstractNumId w:val="63"/>
  </w:num>
  <w:num w:numId="22" w16cid:durableId="2080976876">
    <w:abstractNumId w:val="41"/>
  </w:num>
  <w:num w:numId="23" w16cid:durableId="1546211111">
    <w:abstractNumId w:val="36"/>
  </w:num>
  <w:num w:numId="24" w16cid:durableId="1064379033">
    <w:abstractNumId w:val="40"/>
  </w:num>
  <w:num w:numId="25" w16cid:durableId="222915529">
    <w:abstractNumId w:val="38"/>
  </w:num>
  <w:num w:numId="26" w16cid:durableId="1044795613">
    <w:abstractNumId w:val="16"/>
  </w:num>
  <w:num w:numId="27" w16cid:durableId="742142895">
    <w:abstractNumId w:val="2"/>
  </w:num>
  <w:num w:numId="28" w16cid:durableId="1348828919">
    <w:abstractNumId w:val="64"/>
  </w:num>
  <w:num w:numId="29" w16cid:durableId="1549536159">
    <w:abstractNumId w:val="24"/>
  </w:num>
  <w:num w:numId="30" w16cid:durableId="1048993393">
    <w:abstractNumId w:val="69"/>
  </w:num>
  <w:num w:numId="31" w16cid:durableId="920482901">
    <w:abstractNumId w:val="67"/>
  </w:num>
  <w:num w:numId="32" w16cid:durableId="742676346">
    <w:abstractNumId w:val="54"/>
  </w:num>
  <w:num w:numId="33" w16cid:durableId="98961695">
    <w:abstractNumId w:val="49"/>
  </w:num>
  <w:num w:numId="34" w16cid:durableId="567500361">
    <w:abstractNumId w:val="37"/>
  </w:num>
  <w:num w:numId="35" w16cid:durableId="1330214196">
    <w:abstractNumId w:val="30"/>
  </w:num>
  <w:num w:numId="36" w16cid:durableId="2139493892">
    <w:abstractNumId w:val="78"/>
  </w:num>
  <w:num w:numId="37" w16cid:durableId="1139764286">
    <w:abstractNumId w:val="14"/>
  </w:num>
  <w:num w:numId="38" w16cid:durableId="127935263">
    <w:abstractNumId w:val="11"/>
  </w:num>
  <w:num w:numId="39" w16cid:durableId="1268191801">
    <w:abstractNumId w:val="22"/>
  </w:num>
  <w:num w:numId="40" w16cid:durableId="1824659715">
    <w:abstractNumId w:val="23"/>
  </w:num>
  <w:num w:numId="41" w16cid:durableId="1492405117">
    <w:abstractNumId w:val="51"/>
  </w:num>
  <w:num w:numId="42" w16cid:durableId="1688869183">
    <w:abstractNumId w:val="6"/>
  </w:num>
  <w:num w:numId="43" w16cid:durableId="1710833931">
    <w:abstractNumId w:val="28"/>
  </w:num>
  <w:num w:numId="44" w16cid:durableId="574440554">
    <w:abstractNumId w:val="34"/>
  </w:num>
  <w:num w:numId="45" w16cid:durableId="1831863910">
    <w:abstractNumId w:val="10"/>
  </w:num>
  <w:num w:numId="46" w16cid:durableId="75327929">
    <w:abstractNumId w:val="55"/>
  </w:num>
  <w:num w:numId="47" w16cid:durableId="863983327">
    <w:abstractNumId w:val="61"/>
  </w:num>
  <w:num w:numId="48" w16cid:durableId="1713536744">
    <w:abstractNumId w:val="7"/>
  </w:num>
  <w:num w:numId="49" w16cid:durableId="1173639854">
    <w:abstractNumId w:val="39"/>
  </w:num>
  <w:num w:numId="50" w16cid:durableId="238440241">
    <w:abstractNumId w:val="11"/>
  </w:num>
  <w:num w:numId="51" w16cid:durableId="582186905">
    <w:abstractNumId w:val="73"/>
  </w:num>
  <w:num w:numId="52" w16cid:durableId="1833526506">
    <w:abstractNumId w:val="18"/>
  </w:num>
  <w:num w:numId="53" w16cid:durableId="1076393657">
    <w:abstractNumId w:val="57"/>
  </w:num>
  <w:num w:numId="54" w16cid:durableId="1451049427">
    <w:abstractNumId w:val="60"/>
  </w:num>
  <w:num w:numId="55" w16cid:durableId="1360083487">
    <w:abstractNumId w:val="48"/>
  </w:num>
  <w:num w:numId="56" w16cid:durableId="1500121475">
    <w:abstractNumId w:val="31"/>
  </w:num>
  <w:num w:numId="57" w16cid:durableId="665472012">
    <w:abstractNumId w:val="8"/>
  </w:num>
  <w:num w:numId="58" w16cid:durableId="587234839">
    <w:abstractNumId w:val="21"/>
  </w:num>
  <w:num w:numId="59" w16cid:durableId="1477868655">
    <w:abstractNumId w:val="12"/>
  </w:num>
  <w:num w:numId="60" w16cid:durableId="1992900655">
    <w:abstractNumId w:val="77"/>
  </w:num>
  <w:num w:numId="61" w16cid:durableId="1565602770">
    <w:abstractNumId w:val="56"/>
  </w:num>
  <w:num w:numId="62" w16cid:durableId="759638988">
    <w:abstractNumId w:val="75"/>
  </w:num>
  <w:num w:numId="63" w16cid:durableId="872960324">
    <w:abstractNumId w:val="5"/>
  </w:num>
  <w:num w:numId="64" w16cid:durableId="1259367554">
    <w:abstractNumId w:val="19"/>
  </w:num>
  <w:num w:numId="65" w16cid:durableId="871192180">
    <w:abstractNumId w:val="17"/>
  </w:num>
  <w:num w:numId="66" w16cid:durableId="1770269499">
    <w:abstractNumId w:val="52"/>
  </w:num>
  <w:num w:numId="67" w16cid:durableId="1654525886">
    <w:abstractNumId w:val="13"/>
  </w:num>
  <w:num w:numId="68" w16cid:durableId="376052425">
    <w:abstractNumId w:val="50"/>
  </w:num>
  <w:num w:numId="69" w16cid:durableId="176427538">
    <w:abstractNumId w:val="66"/>
  </w:num>
  <w:num w:numId="70" w16cid:durableId="1528056815">
    <w:abstractNumId w:val="58"/>
  </w:num>
  <w:num w:numId="71" w16cid:durableId="1535145205">
    <w:abstractNumId w:val="27"/>
  </w:num>
  <w:num w:numId="72" w16cid:durableId="1765372441">
    <w:abstractNumId w:val="68"/>
  </w:num>
  <w:num w:numId="73" w16cid:durableId="1672440953">
    <w:abstractNumId w:val="43"/>
  </w:num>
  <w:num w:numId="74" w16cid:durableId="674310150">
    <w:abstractNumId w:val="33"/>
  </w:num>
  <w:num w:numId="75" w16cid:durableId="818496335">
    <w:abstractNumId w:val="74"/>
  </w:num>
  <w:num w:numId="76" w16cid:durableId="1398549223">
    <w:abstractNumId w:val="1"/>
  </w:num>
  <w:num w:numId="77" w16cid:durableId="155655436">
    <w:abstractNumId w:val="70"/>
  </w:num>
  <w:num w:numId="78" w16cid:durableId="1961910696">
    <w:abstractNumId w:val="42"/>
  </w:num>
  <w:num w:numId="79" w16cid:durableId="1520697907">
    <w:abstractNumId w:val="32"/>
  </w:num>
  <w:num w:numId="80" w16cid:durableId="1183472660">
    <w:abstractNumId w:val="46"/>
  </w:num>
  <w:num w:numId="81" w16cid:durableId="2142532134">
    <w:abstractNumId w:val="44"/>
  </w:num>
  <w:num w:numId="82" w16cid:durableId="1705448720">
    <w:abstractNumId w:val="53"/>
  </w:num>
  <w:num w:numId="83" w16cid:durableId="1945534292">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removePersonalInformation/>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14B"/>
    <w:rsid w:val="0000052A"/>
    <w:rsid w:val="0000089F"/>
    <w:rsid w:val="00000D68"/>
    <w:rsid w:val="0000103B"/>
    <w:rsid w:val="000014DD"/>
    <w:rsid w:val="000018BA"/>
    <w:rsid w:val="0000295E"/>
    <w:rsid w:val="00002EC0"/>
    <w:rsid w:val="00003CA9"/>
    <w:rsid w:val="00004B5C"/>
    <w:rsid w:val="00004C32"/>
    <w:rsid w:val="00004D60"/>
    <w:rsid w:val="00005184"/>
    <w:rsid w:val="0000711E"/>
    <w:rsid w:val="0000797A"/>
    <w:rsid w:val="000100EA"/>
    <w:rsid w:val="000101ED"/>
    <w:rsid w:val="00010A8D"/>
    <w:rsid w:val="00010ACF"/>
    <w:rsid w:val="00010FC1"/>
    <w:rsid w:val="00011AF9"/>
    <w:rsid w:val="000123E2"/>
    <w:rsid w:val="000130D0"/>
    <w:rsid w:val="00015A4D"/>
    <w:rsid w:val="00015FE8"/>
    <w:rsid w:val="000174A7"/>
    <w:rsid w:val="00017822"/>
    <w:rsid w:val="000201EC"/>
    <w:rsid w:val="000202C6"/>
    <w:rsid w:val="0002058F"/>
    <w:rsid w:val="0002063D"/>
    <w:rsid w:val="0002082E"/>
    <w:rsid w:val="00020ADF"/>
    <w:rsid w:val="00020C94"/>
    <w:rsid w:val="00020E0A"/>
    <w:rsid w:val="00020F7C"/>
    <w:rsid w:val="000210CE"/>
    <w:rsid w:val="0002187E"/>
    <w:rsid w:val="0002191D"/>
    <w:rsid w:val="000222A9"/>
    <w:rsid w:val="00022E98"/>
    <w:rsid w:val="00023029"/>
    <w:rsid w:val="000236A6"/>
    <w:rsid w:val="000236DE"/>
    <w:rsid w:val="00023722"/>
    <w:rsid w:val="00023821"/>
    <w:rsid w:val="000253E5"/>
    <w:rsid w:val="000257C8"/>
    <w:rsid w:val="00025BD3"/>
    <w:rsid w:val="00025DFA"/>
    <w:rsid w:val="00026618"/>
    <w:rsid w:val="000266A0"/>
    <w:rsid w:val="00026F21"/>
    <w:rsid w:val="000275A8"/>
    <w:rsid w:val="00027DEE"/>
    <w:rsid w:val="00027EBE"/>
    <w:rsid w:val="0003089D"/>
    <w:rsid w:val="00030F45"/>
    <w:rsid w:val="00031AC9"/>
    <w:rsid w:val="00031C1D"/>
    <w:rsid w:val="00031E1A"/>
    <w:rsid w:val="00031EEC"/>
    <w:rsid w:val="00032C88"/>
    <w:rsid w:val="00032DF4"/>
    <w:rsid w:val="00032F6B"/>
    <w:rsid w:val="00034979"/>
    <w:rsid w:val="00034CE2"/>
    <w:rsid w:val="0003512B"/>
    <w:rsid w:val="00035AA7"/>
    <w:rsid w:val="00036300"/>
    <w:rsid w:val="000368B7"/>
    <w:rsid w:val="0004005A"/>
    <w:rsid w:val="0004069A"/>
    <w:rsid w:val="00040ECD"/>
    <w:rsid w:val="00040F48"/>
    <w:rsid w:val="00040FA9"/>
    <w:rsid w:val="00041C77"/>
    <w:rsid w:val="000421DA"/>
    <w:rsid w:val="00042268"/>
    <w:rsid w:val="000422DB"/>
    <w:rsid w:val="00042394"/>
    <w:rsid w:val="00042593"/>
    <w:rsid w:val="000425C0"/>
    <w:rsid w:val="00042745"/>
    <w:rsid w:val="00043A2D"/>
    <w:rsid w:val="00043A5A"/>
    <w:rsid w:val="0004438F"/>
    <w:rsid w:val="00044552"/>
    <w:rsid w:val="00044616"/>
    <w:rsid w:val="00044B83"/>
    <w:rsid w:val="0004529B"/>
    <w:rsid w:val="0004557C"/>
    <w:rsid w:val="00045593"/>
    <w:rsid w:val="0004559E"/>
    <w:rsid w:val="00046BDA"/>
    <w:rsid w:val="000476AD"/>
    <w:rsid w:val="000476B2"/>
    <w:rsid w:val="00047A5A"/>
    <w:rsid w:val="00047DA2"/>
    <w:rsid w:val="00047DB7"/>
    <w:rsid w:val="00047E0B"/>
    <w:rsid w:val="00047E4A"/>
    <w:rsid w:val="000504E6"/>
    <w:rsid w:val="00050870"/>
    <w:rsid w:val="00050A2F"/>
    <w:rsid w:val="00050C32"/>
    <w:rsid w:val="000513B2"/>
    <w:rsid w:val="000513D0"/>
    <w:rsid w:val="00051E97"/>
    <w:rsid w:val="00051F82"/>
    <w:rsid w:val="00052339"/>
    <w:rsid w:val="0005357F"/>
    <w:rsid w:val="00053C5F"/>
    <w:rsid w:val="000542ED"/>
    <w:rsid w:val="00054348"/>
    <w:rsid w:val="00054424"/>
    <w:rsid w:val="0005462C"/>
    <w:rsid w:val="00055CF2"/>
    <w:rsid w:val="00056F43"/>
    <w:rsid w:val="00057946"/>
    <w:rsid w:val="00057AD8"/>
    <w:rsid w:val="00057BA5"/>
    <w:rsid w:val="00061A8C"/>
    <w:rsid w:val="00062A9D"/>
    <w:rsid w:val="000632A1"/>
    <w:rsid w:val="00063B7B"/>
    <w:rsid w:val="000640C4"/>
    <w:rsid w:val="0006429E"/>
    <w:rsid w:val="000642AA"/>
    <w:rsid w:val="00064307"/>
    <w:rsid w:val="00064DEA"/>
    <w:rsid w:val="00065840"/>
    <w:rsid w:val="00065D8E"/>
    <w:rsid w:val="00065F28"/>
    <w:rsid w:val="000669C0"/>
    <w:rsid w:val="00066C90"/>
    <w:rsid w:val="000673E1"/>
    <w:rsid w:val="00070330"/>
    <w:rsid w:val="00070649"/>
    <w:rsid w:val="000714A8"/>
    <w:rsid w:val="0007268D"/>
    <w:rsid w:val="00072748"/>
    <w:rsid w:val="00072CB2"/>
    <w:rsid w:val="00072F1D"/>
    <w:rsid w:val="000733D9"/>
    <w:rsid w:val="00073E65"/>
    <w:rsid w:val="00074087"/>
    <w:rsid w:val="00074573"/>
    <w:rsid w:val="000745DD"/>
    <w:rsid w:val="0007597B"/>
    <w:rsid w:val="00076CE4"/>
    <w:rsid w:val="000771B7"/>
    <w:rsid w:val="00080549"/>
    <w:rsid w:val="000808F0"/>
    <w:rsid w:val="00081272"/>
    <w:rsid w:val="000817B9"/>
    <w:rsid w:val="00082160"/>
    <w:rsid w:val="000822CC"/>
    <w:rsid w:val="000824D7"/>
    <w:rsid w:val="000833D5"/>
    <w:rsid w:val="000837A9"/>
    <w:rsid w:val="0008556C"/>
    <w:rsid w:val="00085981"/>
    <w:rsid w:val="00085C05"/>
    <w:rsid w:val="00085C1A"/>
    <w:rsid w:val="00085E6F"/>
    <w:rsid w:val="00086802"/>
    <w:rsid w:val="0008693B"/>
    <w:rsid w:val="000871CB"/>
    <w:rsid w:val="0008738E"/>
    <w:rsid w:val="00087F89"/>
    <w:rsid w:val="00090277"/>
    <w:rsid w:val="00090AC8"/>
    <w:rsid w:val="00091209"/>
    <w:rsid w:val="0009139B"/>
    <w:rsid w:val="000913F1"/>
    <w:rsid w:val="000916B4"/>
    <w:rsid w:val="00091900"/>
    <w:rsid w:val="000928AC"/>
    <w:rsid w:val="00092AC1"/>
    <w:rsid w:val="00092BA6"/>
    <w:rsid w:val="00092BA8"/>
    <w:rsid w:val="00093E7E"/>
    <w:rsid w:val="000941D3"/>
    <w:rsid w:val="00094590"/>
    <w:rsid w:val="00095409"/>
    <w:rsid w:val="00095C7B"/>
    <w:rsid w:val="00096334"/>
    <w:rsid w:val="00096F03"/>
    <w:rsid w:val="000972F3"/>
    <w:rsid w:val="0009767B"/>
    <w:rsid w:val="00097712"/>
    <w:rsid w:val="00097B59"/>
    <w:rsid w:val="000A1729"/>
    <w:rsid w:val="000A21D1"/>
    <w:rsid w:val="000A2872"/>
    <w:rsid w:val="000A2A89"/>
    <w:rsid w:val="000A2B4A"/>
    <w:rsid w:val="000A2E10"/>
    <w:rsid w:val="000A3132"/>
    <w:rsid w:val="000A328D"/>
    <w:rsid w:val="000A3786"/>
    <w:rsid w:val="000A3CA5"/>
    <w:rsid w:val="000A3FE9"/>
    <w:rsid w:val="000A426F"/>
    <w:rsid w:val="000A4805"/>
    <w:rsid w:val="000A4999"/>
    <w:rsid w:val="000A5028"/>
    <w:rsid w:val="000A5660"/>
    <w:rsid w:val="000A5C32"/>
    <w:rsid w:val="000A6DDC"/>
    <w:rsid w:val="000A70AD"/>
    <w:rsid w:val="000A7E66"/>
    <w:rsid w:val="000A7E6B"/>
    <w:rsid w:val="000B0ACD"/>
    <w:rsid w:val="000B1145"/>
    <w:rsid w:val="000B1E4C"/>
    <w:rsid w:val="000B20F3"/>
    <w:rsid w:val="000B2A68"/>
    <w:rsid w:val="000B2EF7"/>
    <w:rsid w:val="000B3A12"/>
    <w:rsid w:val="000B40A3"/>
    <w:rsid w:val="000B41A3"/>
    <w:rsid w:val="000B4204"/>
    <w:rsid w:val="000B4313"/>
    <w:rsid w:val="000B456B"/>
    <w:rsid w:val="000B4CC9"/>
    <w:rsid w:val="000B4E4C"/>
    <w:rsid w:val="000B4E4E"/>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4A0"/>
    <w:rsid w:val="000C5824"/>
    <w:rsid w:val="000C6106"/>
    <w:rsid w:val="000C64B8"/>
    <w:rsid w:val="000C6B13"/>
    <w:rsid w:val="000C700E"/>
    <w:rsid w:val="000C7074"/>
    <w:rsid w:val="000C7A99"/>
    <w:rsid w:val="000C7C70"/>
    <w:rsid w:val="000C7EE7"/>
    <w:rsid w:val="000D0176"/>
    <w:rsid w:val="000D02DC"/>
    <w:rsid w:val="000D06B4"/>
    <w:rsid w:val="000D09A1"/>
    <w:rsid w:val="000D145B"/>
    <w:rsid w:val="000D23B3"/>
    <w:rsid w:val="000D27FE"/>
    <w:rsid w:val="000D28AC"/>
    <w:rsid w:val="000D2944"/>
    <w:rsid w:val="000D3CEA"/>
    <w:rsid w:val="000D4C0A"/>
    <w:rsid w:val="000D57E7"/>
    <w:rsid w:val="000D5983"/>
    <w:rsid w:val="000D6CFC"/>
    <w:rsid w:val="000D6D80"/>
    <w:rsid w:val="000D7671"/>
    <w:rsid w:val="000D7F85"/>
    <w:rsid w:val="000E0000"/>
    <w:rsid w:val="000E0CD9"/>
    <w:rsid w:val="000E1A38"/>
    <w:rsid w:val="000E1D47"/>
    <w:rsid w:val="000E1E1E"/>
    <w:rsid w:val="000E22B3"/>
    <w:rsid w:val="000E2573"/>
    <w:rsid w:val="000E2B29"/>
    <w:rsid w:val="000E332D"/>
    <w:rsid w:val="000E3CC4"/>
    <w:rsid w:val="000E4248"/>
    <w:rsid w:val="000E4A05"/>
    <w:rsid w:val="000E5099"/>
    <w:rsid w:val="000E5376"/>
    <w:rsid w:val="000E69EA"/>
    <w:rsid w:val="000E7047"/>
    <w:rsid w:val="000E7734"/>
    <w:rsid w:val="000E7761"/>
    <w:rsid w:val="000E7AAC"/>
    <w:rsid w:val="000F0C9C"/>
    <w:rsid w:val="000F131A"/>
    <w:rsid w:val="000F1737"/>
    <w:rsid w:val="000F230F"/>
    <w:rsid w:val="000F2A04"/>
    <w:rsid w:val="000F2AAC"/>
    <w:rsid w:val="000F2AF9"/>
    <w:rsid w:val="000F2DFF"/>
    <w:rsid w:val="000F311E"/>
    <w:rsid w:val="000F3987"/>
    <w:rsid w:val="000F3A94"/>
    <w:rsid w:val="000F3D0E"/>
    <w:rsid w:val="000F3F19"/>
    <w:rsid w:val="000F4D38"/>
    <w:rsid w:val="000F51E2"/>
    <w:rsid w:val="000F5257"/>
    <w:rsid w:val="000F53C5"/>
    <w:rsid w:val="000F5469"/>
    <w:rsid w:val="000F5D28"/>
    <w:rsid w:val="000F5F26"/>
    <w:rsid w:val="000F61B2"/>
    <w:rsid w:val="000F670B"/>
    <w:rsid w:val="000F777B"/>
    <w:rsid w:val="000F79D4"/>
    <w:rsid w:val="000F7B0A"/>
    <w:rsid w:val="000F7C77"/>
    <w:rsid w:val="000F7EFE"/>
    <w:rsid w:val="00100857"/>
    <w:rsid w:val="00100C7E"/>
    <w:rsid w:val="00101012"/>
    <w:rsid w:val="0010125D"/>
    <w:rsid w:val="001012D3"/>
    <w:rsid w:val="001013C6"/>
    <w:rsid w:val="00101695"/>
    <w:rsid w:val="00103AC4"/>
    <w:rsid w:val="00103DC1"/>
    <w:rsid w:val="0010400C"/>
    <w:rsid w:val="00104141"/>
    <w:rsid w:val="00104170"/>
    <w:rsid w:val="00104D8B"/>
    <w:rsid w:val="00105154"/>
    <w:rsid w:val="00105555"/>
    <w:rsid w:val="00105626"/>
    <w:rsid w:val="00106E12"/>
    <w:rsid w:val="001070AB"/>
    <w:rsid w:val="00107B06"/>
    <w:rsid w:val="0011008B"/>
    <w:rsid w:val="001101C2"/>
    <w:rsid w:val="001101EC"/>
    <w:rsid w:val="0011065A"/>
    <w:rsid w:val="001114A7"/>
    <w:rsid w:val="00111CAF"/>
    <w:rsid w:val="00112254"/>
    <w:rsid w:val="001123AD"/>
    <w:rsid w:val="00112E92"/>
    <w:rsid w:val="00113002"/>
    <w:rsid w:val="0011336A"/>
    <w:rsid w:val="001135BD"/>
    <w:rsid w:val="0011509D"/>
    <w:rsid w:val="00115249"/>
    <w:rsid w:val="001156BB"/>
    <w:rsid w:val="00115A2E"/>
    <w:rsid w:val="00115FFB"/>
    <w:rsid w:val="00116610"/>
    <w:rsid w:val="00116BAC"/>
    <w:rsid w:val="0011706A"/>
    <w:rsid w:val="00117A88"/>
    <w:rsid w:val="00117BBB"/>
    <w:rsid w:val="001206F8"/>
    <w:rsid w:val="00120CBA"/>
    <w:rsid w:val="00120DCF"/>
    <w:rsid w:val="0012153E"/>
    <w:rsid w:val="00121BA2"/>
    <w:rsid w:val="00121F4D"/>
    <w:rsid w:val="00123454"/>
    <w:rsid w:val="00123554"/>
    <w:rsid w:val="00123680"/>
    <w:rsid w:val="001238DA"/>
    <w:rsid w:val="00124404"/>
    <w:rsid w:val="00124DF1"/>
    <w:rsid w:val="00125275"/>
    <w:rsid w:val="0012534D"/>
    <w:rsid w:val="0012564F"/>
    <w:rsid w:val="00125BC9"/>
    <w:rsid w:val="00126900"/>
    <w:rsid w:val="00126992"/>
    <w:rsid w:val="001279AA"/>
    <w:rsid w:val="00130872"/>
    <w:rsid w:val="00130915"/>
    <w:rsid w:val="00130ED8"/>
    <w:rsid w:val="00130FE6"/>
    <w:rsid w:val="0013117F"/>
    <w:rsid w:val="001318EE"/>
    <w:rsid w:val="00131B63"/>
    <w:rsid w:val="00132A1B"/>
    <w:rsid w:val="00132AA7"/>
    <w:rsid w:val="00132D63"/>
    <w:rsid w:val="0013300C"/>
    <w:rsid w:val="0013417F"/>
    <w:rsid w:val="001343AF"/>
    <w:rsid w:val="00134612"/>
    <w:rsid w:val="001352C6"/>
    <w:rsid w:val="00135703"/>
    <w:rsid w:val="00135949"/>
    <w:rsid w:val="001370D0"/>
    <w:rsid w:val="00137B0F"/>
    <w:rsid w:val="0014010C"/>
    <w:rsid w:val="00140384"/>
    <w:rsid w:val="00140521"/>
    <w:rsid w:val="00140635"/>
    <w:rsid w:val="00140A5D"/>
    <w:rsid w:val="00141D07"/>
    <w:rsid w:val="0014222C"/>
    <w:rsid w:val="00142270"/>
    <w:rsid w:val="001435BA"/>
    <w:rsid w:val="00143961"/>
    <w:rsid w:val="001442F5"/>
    <w:rsid w:val="00144969"/>
    <w:rsid w:val="00144B7E"/>
    <w:rsid w:val="0014533A"/>
    <w:rsid w:val="00145649"/>
    <w:rsid w:val="00145DEE"/>
    <w:rsid w:val="00146137"/>
    <w:rsid w:val="001462C1"/>
    <w:rsid w:val="00146340"/>
    <w:rsid w:val="00146D7C"/>
    <w:rsid w:val="00147FA4"/>
    <w:rsid w:val="00147FAD"/>
    <w:rsid w:val="00150136"/>
    <w:rsid w:val="001501AD"/>
    <w:rsid w:val="001505FA"/>
    <w:rsid w:val="00150891"/>
    <w:rsid w:val="00150ED7"/>
    <w:rsid w:val="00150FA5"/>
    <w:rsid w:val="001511E7"/>
    <w:rsid w:val="00151374"/>
    <w:rsid w:val="001517B7"/>
    <w:rsid w:val="00152147"/>
    <w:rsid w:val="00152EF4"/>
    <w:rsid w:val="00153455"/>
    <w:rsid w:val="00153528"/>
    <w:rsid w:val="00153634"/>
    <w:rsid w:val="001546EE"/>
    <w:rsid w:val="00154F19"/>
    <w:rsid w:val="00154F7C"/>
    <w:rsid w:val="001554B1"/>
    <w:rsid w:val="00156BE2"/>
    <w:rsid w:val="0015762C"/>
    <w:rsid w:val="00157926"/>
    <w:rsid w:val="00157BB4"/>
    <w:rsid w:val="00160FEC"/>
    <w:rsid w:val="0016145A"/>
    <w:rsid w:val="001621C2"/>
    <w:rsid w:val="00162207"/>
    <w:rsid w:val="001622CB"/>
    <w:rsid w:val="00162365"/>
    <w:rsid w:val="00162BBE"/>
    <w:rsid w:val="0016325C"/>
    <w:rsid w:val="001642A0"/>
    <w:rsid w:val="00165892"/>
    <w:rsid w:val="0016596F"/>
    <w:rsid w:val="001659E7"/>
    <w:rsid w:val="00165D96"/>
    <w:rsid w:val="0016609D"/>
    <w:rsid w:val="0016654B"/>
    <w:rsid w:val="001667E2"/>
    <w:rsid w:val="00170511"/>
    <w:rsid w:val="0017055F"/>
    <w:rsid w:val="00171EA4"/>
    <w:rsid w:val="001721DB"/>
    <w:rsid w:val="001726E8"/>
    <w:rsid w:val="00172C0E"/>
    <w:rsid w:val="00172D78"/>
    <w:rsid w:val="00172DF2"/>
    <w:rsid w:val="001736D7"/>
    <w:rsid w:val="00173A55"/>
    <w:rsid w:val="00173A93"/>
    <w:rsid w:val="0017439C"/>
    <w:rsid w:val="001748C4"/>
    <w:rsid w:val="00174F1A"/>
    <w:rsid w:val="0017598B"/>
    <w:rsid w:val="00175F3E"/>
    <w:rsid w:val="0017675C"/>
    <w:rsid w:val="00176A28"/>
    <w:rsid w:val="00176CAF"/>
    <w:rsid w:val="0017713C"/>
    <w:rsid w:val="00177181"/>
    <w:rsid w:val="001771A2"/>
    <w:rsid w:val="00177CEB"/>
    <w:rsid w:val="00177DC6"/>
    <w:rsid w:val="001801C6"/>
    <w:rsid w:val="00180899"/>
    <w:rsid w:val="00180B99"/>
    <w:rsid w:val="00181672"/>
    <w:rsid w:val="0018170B"/>
    <w:rsid w:val="00181ED4"/>
    <w:rsid w:val="0018229F"/>
    <w:rsid w:val="00182596"/>
    <w:rsid w:val="00182599"/>
    <w:rsid w:val="001825D6"/>
    <w:rsid w:val="00182B63"/>
    <w:rsid w:val="00183297"/>
    <w:rsid w:val="00183A9C"/>
    <w:rsid w:val="001842CE"/>
    <w:rsid w:val="00184396"/>
    <w:rsid w:val="001844EE"/>
    <w:rsid w:val="0018460A"/>
    <w:rsid w:val="0018486F"/>
    <w:rsid w:val="00184E0F"/>
    <w:rsid w:val="001859C7"/>
    <w:rsid w:val="001867D9"/>
    <w:rsid w:val="001876FC"/>
    <w:rsid w:val="00191AD9"/>
    <w:rsid w:val="00192163"/>
    <w:rsid w:val="00192DB6"/>
    <w:rsid w:val="00193650"/>
    <w:rsid w:val="00193D85"/>
    <w:rsid w:val="00194BB9"/>
    <w:rsid w:val="00194FCC"/>
    <w:rsid w:val="00195534"/>
    <w:rsid w:val="001956C9"/>
    <w:rsid w:val="00195803"/>
    <w:rsid w:val="001958C1"/>
    <w:rsid w:val="00195925"/>
    <w:rsid w:val="001968B4"/>
    <w:rsid w:val="001972CE"/>
    <w:rsid w:val="00197490"/>
    <w:rsid w:val="0019768C"/>
    <w:rsid w:val="00197D2F"/>
    <w:rsid w:val="001A0607"/>
    <w:rsid w:val="001A08AA"/>
    <w:rsid w:val="001A0BB8"/>
    <w:rsid w:val="001A0CBC"/>
    <w:rsid w:val="001A1373"/>
    <w:rsid w:val="001A169A"/>
    <w:rsid w:val="001A2025"/>
    <w:rsid w:val="001A2850"/>
    <w:rsid w:val="001A3212"/>
    <w:rsid w:val="001A32ED"/>
    <w:rsid w:val="001A34CF"/>
    <w:rsid w:val="001A37FE"/>
    <w:rsid w:val="001A3B72"/>
    <w:rsid w:val="001A4E34"/>
    <w:rsid w:val="001A5826"/>
    <w:rsid w:val="001A5BFD"/>
    <w:rsid w:val="001A6ADB"/>
    <w:rsid w:val="001A747A"/>
    <w:rsid w:val="001A7793"/>
    <w:rsid w:val="001A7B8F"/>
    <w:rsid w:val="001A7C51"/>
    <w:rsid w:val="001A7F59"/>
    <w:rsid w:val="001B091A"/>
    <w:rsid w:val="001B0BB8"/>
    <w:rsid w:val="001B0CB9"/>
    <w:rsid w:val="001B0E4B"/>
    <w:rsid w:val="001B0F03"/>
    <w:rsid w:val="001B14EC"/>
    <w:rsid w:val="001B195F"/>
    <w:rsid w:val="001B19C0"/>
    <w:rsid w:val="001B2A77"/>
    <w:rsid w:val="001B31BA"/>
    <w:rsid w:val="001B345E"/>
    <w:rsid w:val="001B34FB"/>
    <w:rsid w:val="001B4473"/>
    <w:rsid w:val="001B523A"/>
    <w:rsid w:val="001B5D5E"/>
    <w:rsid w:val="001B6724"/>
    <w:rsid w:val="001B68FA"/>
    <w:rsid w:val="001B757D"/>
    <w:rsid w:val="001B7E32"/>
    <w:rsid w:val="001B7EC7"/>
    <w:rsid w:val="001C0158"/>
    <w:rsid w:val="001C0CA6"/>
    <w:rsid w:val="001C19AD"/>
    <w:rsid w:val="001C19E0"/>
    <w:rsid w:val="001C22EB"/>
    <w:rsid w:val="001C23EA"/>
    <w:rsid w:val="001C26D0"/>
    <w:rsid w:val="001C2EA0"/>
    <w:rsid w:val="001C3144"/>
    <w:rsid w:val="001C3247"/>
    <w:rsid w:val="001C3953"/>
    <w:rsid w:val="001C3D21"/>
    <w:rsid w:val="001C3ECE"/>
    <w:rsid w:val="001C4EFF"/>
    <w:rsid w:val="001C5082"/>
    <w:rsid w:val="001C5FE8"/>
    <w:rsid w:val="001C6086"/>
    <w:rsid w:val="001C61CF"/>
    <w:rsid w:val="001C6910"/>
    <w:rsid w:val="001C6A4B"/>
    <w:rsid w:val="001C6A50"/>
    <w:rsid w:val="001C6E6F"/>
    <w:rsid w:val="001C72D0"/>
    <w:rsid w:val="001C75A5"/>
    <w:rsid w:val="001C75EB"/>
    <w:rsid w:val="001C79F5"/>
    <w:rsid w:val="001C7F09"/>
    <w:rsid w:val="001D0BC6"/>
    <w:rsid w:val="001D1309"/>
    <w:rsid w:val="001D19F0"/>
    <w:rsid w:val="001D1D0B"/>
    <w:rsid w:val="001D2955"/>
    <w:rsid w:val="001D2BB6"/>
    <w:rsid w:val="001D2E6D"/>
    <w:rsid w:val="001D2EE3"/>
    <w:rsid w:val="001D35F9"/>
    <w:rsid w:val="001D3B14"/>
    <w:rsid w:val="001D3F27"/>
    <w:rsid w:val="001D3FFF"/>
    <w:rsid w:val="001D419F"/>
    <w:rsid w:val="001D50EA"/>
    <w:rsid w:val="001D5133"/>
    <w:rsid w:val="001D51D5"/>
    <w:rsid w:val="001D546D"/>
    <w:rsid w:val="001D5787"/>
    <w:rsid w:val="001D5B81"/>
    <w:rsid w:val="001D5C48"/>
    <w:rsid w:val="001D5E60"/>
    <w:rsid w:val="001D6212"/>
    <w:rsid w:val="001D64C3"/>
    <w:rsid w:val="001D72E5"/>
    <w:rsid w:val="001D7368"/>
    <w:rsid w:val="001E0941"/>
    <w:rsid w:val="001E0C20"/>
    <w:rsid w:val="001E1749"/>
    <w:rsid w:val="001E1786"/>
    <w:rsid w:val="001E2275"/>
    <w:rsid w:val="001E23FE"/>
    <w:rsid w:val="001E24E5"/>
    <w:rsid w:val="001E28B0"/>
    <w:rsid w:val="001E2B7B"/>
    <w:rsid w:val="001E3B39"/>
    <w:rsid w:val="001E4210"/>
    <w:rsid w:val="001E460A"/>
    <w:rsid w:val="001E47D7"/>
    <w:rsid w:val="001E49B7"/>
    <w:rsid w:val="001E5837"/>
    <w:rsid w:val="001E5DED"/>
    <w:rsid w:val="001E5F59"/>
    <w:rsid w:val="001E7172"/>
    <w:rsid w:val="001F0044"/>
    <w:rsid w:val="001F04BE"/>
    <w:rsid w:val="001F0EC9"/>
    <w:rsid w:val="001F14DA"/>
    <w:rsid w:val="001F1E3A"/>
    <w:rsid w:val="001F1F53"/>
    <w:rsid w:val="001F20FF"/>
    <w:rsid w:val="001F27B3"/>
    <w:rsid w:val="001F29CA"/>
    <w:rsid w:val="001F301B"/>
    <w:rsid w:val="001F3245"/>
    <w:rsid w:val="001F368D"/>
    <w:rsid w:val="001F3D59"/>
    <w:rsid w:val="001F3E5A"/>
    <w:rsid w:val="001F4006"/>
    <w:rsid w:val="001F47DE"/>
    <w:rsid w:val="001F4E2B"/>
    <w:rsid w:val="001F5582"/>
    <w:rsid w:val="001F5735"/>
    <w:rsid w:val="001F5994"/>
    <w:rsid w:val="001F59E8"/>
    <w:rsid w:val="001F6297"/>
    <w:rsid w:val="001F6491"/>
    <w:rsid w:val="001F65EF"/>
    <w:rsid w:val="001F6A1E"/>
    <w:rsid w:val="001F6B21"/>
    <w:rsid w:val="001F6EBF"/>
    <w:rsid w:val="001F7024"/>
    <w:rsid w:val="001F76B6"/>
    <w:rsid w:val="001F77E8"/>
    <w:rsid w:val="001F7CBE"/>
    <w:rsid w:val="002004AE"/>
    <w:rsid w:val="00200F17"/>
    <w:rsid w:val="00201904"/>
    <w:rsid w:val="00201C62"/>
    <w:rsid w:val="00201DC9"/>
    <w:rsid w:val="00202365"/>
    <w:rsid w:val="002023A0"/>
    <w:rsid w:val="002028DC"/>
    <w:rsid w:val="002029BA"/>
    <w:rsid w:val="0020395A"/>
    <w:rsid w:val="00203979"/>
    <w:rsid w:val="00203A01"/>
    <w:rsid w:val="002053F1"/>
    <w:rsid w:val="002054DF"/>
    <w:rsid w:val="0020641B"/>
    <w:rsid w:val="002065C6"/>
    <w:rsid w:val="00207107"/>
    <w:rsid w:val="00207234"/>
    <w:rsid w:val="002072A9"/>
    <w:rsid w:val="00207855"/>
    <w:rsid w:val="002079B5"/>
    <w:rsid w:val="00207BC3"/>
    <w:rsid w:val="00207C0C"/>
    <w:rsid w:val="00207E3E"/>
    <w:rsid w:val="002100F0"/>
    <w:rsid w:val="002113B1"/>
    <w:rsid w:val="0021141F"/>
    <w:rsid w:val="00211611"/>
    <w:rsid w:val="00211C4A"/>
    <w:rsid w:val="00212071"/>
    <w:rsid w:val="00212369"/>
    <w:rsid w:val="00212373"/>
    <w:rsid w:val="00212AE8"/>
    <w:rsid w:val="002135E1"/>
    <w:rsid w:val="002138EA"/>
    <w:rsid w:val="00213CE2"/>
    <w:rsid w:val="002143B4"/>
    <w:rsid w:val="002145A9"/>
    <w:rsid w:val="00214FBD"/>
    <w:rsid w:val="00214FCA"/>
    <w:rsid w:val="00215262"/>
    <w:rsid w:val="002153E7"/>
    <w:rsid w:val="0021595F"/>
    <w:rsid w:val="00215A41"/>
    <w:rsid w:val="0021658A"/>
    <w:rsid w:val="00216BAE"/>
    <w:rsid w:val="00216D13"/>
    <w:rsid w:val="00216D2C"/>
    <w:rsid w:val="00221DE2"/>
    <w:rsid w:val="002223A7"/>
    <w:rsid w:val="00222897"/>
    <w:rsid w:val="002229A2"/>
    <w:rsid w:val="0022356A"/>
    <w:rsid w:val="002238B3"/>
    <w:rsid w:val="00223FD4"/>
    <w:rsid w:val="00224B42"/>
    <w:rsid w:val="0022517F"/>
    <w:rsid w:val="00225844"/>
    <w:rsid w:val="00225BE1"/>
    <w:rsid w:val="00226936"/>
    <w:rsid w:val="00226F85"/>
    <w:rsid w:val="002271FE"/>
    <w:rsid w:val="00227AB8"/>
    <w:rsid w:val="00230750"/>
    <w:rsid w:val="002308EA"/>
    <w:rsid w:val="00230AF8"/>
    <w:rsid w:val="00230D6E"/>
    <w:rsid w:val="00231062"/>
    <w:rsid w:val="002312AD"/>
    <w:rsid w:val="002312C7"/>
    <w:rsid w:val="0023155E"/>
    <w:rsid w:val="00232669"/>
    <w:rsid w:val="00232FAE"/>
    <w:rsid w:val="002334FB"/>
    <w:rsid w:val="00233B5D"/>
    <w:rsid w:val="002349FC"/>
    <w:rsid w:val="00234E38"/>
    <w:rsid w:val="00234E65"/>
    <w:rsid w:val="002350C1"/>
    <w:rsid w:val="0023533D"/>
    <w:rsid w:val="00235394"/>
    <w:rsid w:val="00235A9B"/>
    <w:rsid w:val="00235F36"/>
    <w:rsid w:val="002369D9"/>
    <w:rsid w:val="00236D16"/>
    <w:rsid w:val="00237BF5"/>
    <w:rsid w:val="00237DB8"/>
    <w:rsid w:val="0024004E"/>
    <w:rsid w:val="0024060D"/>
    <w:rsid w:val="00240D7B"/>
    <w:rsid w:val="00241D4B"/>
    <w:rsid w:val="00241DD6"/>
    <w:rsid w:val="0024276E"/>
    <w:rsid w:val="0024337A"/>
    <w:rsid w:val="00243646"/>
    <w:rsid w:val="00243EDB"/>
    <w:rsid w:val="0024402A"/>
    <w:rsid w:val="00244489"/>
    <w:rsid w:val="00244DA5"/>
    <w:rsid w:val="00245D28"/>
    <w:rsid w:val="00246511"/>
    <w:rsid w:val="002466A8"/>
    <w:rsid w:val="00246B59"/>
    <w:rsid w:val="002473DA"/>
    <w:rsid w:val="00247445"/>
    <w:rsid w:val="00250090"/>
    <w:rsid w:val="002508A2"/>
    <w:rsid w:val="00250C79"/>
    <w:rsid w:val="00251400"/>
    <w:rsid w:val="002519D3"/>
    <w:rsid w:val="0025215B"/>
    <w:rsid w:val="00252BA8"/>
    <w:rsid w:val="00253566"/>
    <w:rsid w:val="00253AEB"/>
    <w:rsid w:val="00253CB6"/>
    <w:rsid w:val="00253D07"/>
    <w:rsid w:val="002540F5"/>
    <w:rsid w:val="002545BF"/>
    <w:rsid w:val="002545EF"/>
    <w:rsid w:val="00254DD3"/>
    <w:rsid w:val="002551EE"/>
    <w:rsid w:val="002562E3"/>
    <w:rsid w:val="0025642B"/>
    <w:rsid w:val="002569AE"/>
    <w:rsid w:val="002573AD"/>
    <w:rsid w:val="002574CC"/>
    <w:rsid w:val="00257794"/>
    <w:rsid w:val="00257DEA"/>
    <w:rsid w:val="002605B5"/>
    <w:rsid w:val="00260D30"/>
    <w:rsid w:val="002610DB"/>
    <w:rsid w:val="0026179F"/>
    <w:rsid w:val="0026235A"/>
    <w:rsid w:val="00262F57"/>
    <w:rsid w:val="00263458"/>
    <w:rsid w:val="002636F0"/>
    <w:rsid w:val="00263AA3"/>
    <w:rsid w:val="00264B35"/>
    <w:rsid w:val="002652AD"/>
    <w:rsid w:val="00265487"/>
    <w:rsid w:val="002654DE"/>
    <w:rsid w:val="00266983"/>
    <w:rsid w:val="00266B27"/>
    <w:rsid w:val="00267382"/>
    <w:rsid w:val="00267D1C"/>
    <w:rsid w:val="0027039F"/>
    <w:rsid w:val="002706A5"/>
    <w:rsid w:val="002707C4"/>
    <w:rsid w:val="002713AC"/>
    <w:rsid w:val="00271416"/>
    <w:rsid w:val="00271B4B"/>
    <w:rsid w:val="00271C94"/>
    <w:rsid w:val="00271EBE"/>
    <w:rsid w:val="00272E43"/>
    <w:rsid w:val="00272FD4"/>
    <w:rsid w:val="002738A3"/>
    <w:rsid w:val="00273A2F"/>
    <w:rsid w:val="00274234"/>
    <w:rsid w:val="00274E1A"/>
    <w:rsid w:val="00274FCC"/>
    <w:rsid w:val="00275193"/>
    <w:rsid w:val="00275245"/>
    <w:rsid w:val="002752BE"/>
    <w:rsid w:val="0027553C"/>
    <w:rsid w:val="00276426"/>
    <w:rsid w:val="002764C0"/>
    <w:rsid w:val="002768D7"/>
    <w:rsid w:val="002778C9"/>
    <w:rsid w:val="0028022D"/>
    <w:rsid w:val="00280414"/>
    <w:rsid w:val="002809D5"/>
    <w:rsid w:val="00280A83"/>
    <w:rsid w:val="00280F3B"/>
    <w:rsid w:val="0028109E"/>
    <w:rsid w:val="00281F5B"/>
    <w:rsid w:val="00282025"/>
    <w:rsid w:val="00282213"/>
    <w:rsid w:val="00283275"/>
    <w:rsid w:val="00283354"/>
    <w:rsid w:val="002833F9"/>
    <w:rsid w:val="00283827"/>
    <w:rsid w:val="00283AF6"/>
    <w:rsid w:val="00283EE1"/>
    <w:rsid w:val="002847AC"/>
    <w:rsid w:val="002848CE"/>
    <w:rsid w:val="0028510D"/>
    <w:rsid w:val="00285333"/>
    <w:rsid w:val="00285744"/>
    <w:rsid w:val="002857C6"/>
    <w:rsid w:val="0028595E"/>
    <w:rsid w:val="00285979"/>
    <w:rsid w:val="00286172"/>
    <w:rsid w:val="00286313"/>
    <w:rsid w:val="0028673D"/>
    <w:rsid w:val="00286EB9"/>
    <w:rsid w:val="0028740A"/>
    <w:rsid w:val="00287935"/>
    <w:rsid w:val="00287D57"/>
    <w:rsid w:val="00290270"/>
    <w:rsid w:val="00291349"/>
    <w:rsid w:val="0029193E"/>
    <w:rsid w:val="00292870"/>
    <w:rsid w:val="0029323E"/>
    <w:rsid w:val="00293D4A"/>
    <w:rsid w:val="00293D7D"/>
    <w:rsid w:val="0029436D"/>
    <w:rsid w:val="00294AA9"/>
    <w:rsid w:val="00296F7F"/>
    <w:rsid w:val="00297273"/>
    <w:rsid w:val="002973C1"/>
    <w:rsid w:val="002975B0"/>
    <w:rsid w:val="00297A3F"/>
    <w:rsid w:val="00297D09"/>
    <w:rsid w:val="00297DCD"/>
    <w:rsid w:val="002A037F"/>
    <w:rsid w:val="002A0AB7"/>
    <w:rsid w:val="002A21B0"/>
    <w:rsid w:val="002A24D4"/>
    <w:rsid w:val="002A3574"/>
    <w:rsid w:val="002A3B6B"/>
    <w:rsid w:val="002A49CB"/>
    <w:rsid w:val="002A49F5"/>
    <w:rsid w:val="002A5250"/>
    <w:rsid w:val="002A5427"/>
    <w:rsid w:val="002A550E"/>
    <w:rsid w:val="002A562B"/>
    <w:rsid w:val="002A584F"/>
    <w:rsid w:val="002A5BA3"/>
    <w:rsid w:val="002A6283"/>
    <w:rsid w:val="002A63B8"/>
    <w:rsid w:val="002A6459"/>
    <w:rsid w:val="002A64FA"/>
    <w:rsid w:val="002A6B5E"/>
    <w:rsid w:val="002A6FE9"/>
    <w:rsid w:val="002A73DA"/>
    <w:rsid w:val="002A7686"/>
    <w:rsid w:val="002A76F1"/>
    <w:rsid w:val="002A7966"/>
    <w:rsid w:val="002B03F8"/>
    <w:rsid w:val="002B0A84"/>
    <w:rsid w:val="002B0D4B"/>
    <w:rsid w:val="002B15EC"/>
    <w:rsid w:val="002B1E8F"/>
    <w:rsid w:val="002B2B59"/>
    <w:rsid w:val="002B2C4A"/>
    <w:rsid w:val="002B31D8"/>
    <w:rsid w:val="002B322F"/>
    <w:rsid w:val="002B3523"/>
    <w:rsid w:val="002B4231"/>
    <w:rsid w:val="002B429C"/>
    <w:rsid w:val="002B583D"/>
    <w:rsid w:val="002B62F6"/>
    <w:rsid w:val="002B65D6"/>
    <w:rsid w:val="002B66E7"/>
    <w:rsid w:val="002B6CEF"/>
    <w:rsid w:val="002B75CE"/>
    <w:rsid w:val="002B7D5E"/>
    <w:rsid w:val="002C080E"/>
    <w:rsid w:val="002C1150"/>
    <w:rsid w:val="002C27B7"/>
    <w:rsid w:val="002C33FD"/>
    <w:rsid w:val="002C3773"/>
    <w:rsid w:val="002C3AD6"/>
    <w:rsid w:val="002C3BFD"/>
    <w:rsid w:val="002C3E99"/>
    <w:rsid w:val="002C3F4C"/>
    <w:rsid w:val="002C42DC"/>
    <w:rsid w:val="002C4393"/>
    <w:rsid w:val="002C45D2"/>
    <w:rsid w:val="002C4B92"/>
    <w:rsid w:val="002C54B7"/>
    <w:rsid w:val="002C5CBA"/>
    <w:rsid w:val="002C6D84"/>
    <w:rsid w:val="002C71A0"/>
    <w:rsid w:val="002D06F5"/>
    <w:rsid w:val="002D087D"/>
    <w:rsid w:val="002D0A18"/>
    <w:rsid w:val="002D0CB8"/>
    <w:rsid w:val="002D16C7"/>
    <w:rsid w:val="002D1BDA"/>
    <w:rsid w:val="002D1CB2"/>
    <w:rsid w:val="002D2605"/>
    <w:rsid w:val="002D2CB8"/>
    <w:rsid w:val="002D2DB3"/>
    <w:rsid w:val="002D4028"/>
    <w:rsid w:val="002D4BB4"/>
    <w:rsid w:val="002D50CE"/>
    <w:rsid w:val="002D58F4"/>
    <w:rsid w:val="002D5A18"/>
    <w:rsid w:val="002D68CC"/>
    <w:rsid w:val="002D6CCF"/>
    <w:rsid w:val="002D6ED6"/>
    <w:rsid w:val="002D7191"/>
    <w:rsid w:val="002D758E"/>
    <w:rsid w:val="002D760C"/>
    <w:rsid w:val="002D7C81"/>
    <w:rsid w:val="002E0019"/>
    <w:rsid w:val="002E0677"/>
    <w:rsid w:val="002E086B"/>
    <w:rsid w:val="002E0907"/>
    <w:rsid w:val="002E0B58"/>
    <w:rsid w:val="002E0B64"/>
    <w:rsid w:val="002E18B5"/>
    <w:rsid w:val="002E1BC7"/>
    <w:rsid w:val="002E22EB"/>
    <w:rsid w:val="002E29E4"/>
    <w:rsid w:val="002E324D"/>
    <w:rsid w:val="002E348D"/>
    <w:rsid w:val="002E368C"/>
    <w:rsid w:val="002E3D8C"/>
    <w:rsid w:val="002E5799"/>
    <w:rsid w:val="002E5C02"/>
    <w:rsid w:val="002E644B"/>
    <w:rsid w:val="002E74A0"/>
    <w:rsid w:val="002E7A52"/>
    <w:rsid w:val="002E7BC3"/>
    <w:rsid w:val="002F06F4"/>
    <w:rsid w:val="002F0FE7"/>
    <w:rsid w:val="002F257A"/>
    <w:rsid w:val="002F2A94"/>
    <w:rsid w:val="002F2BC9"/>
    <w:rsid w:val="002F32A2"/>
    <w:rsid w:val="002F3648"/>
    <w:rsid w:val="002F37A6"/>
    <w:rsid w:val="002F3FC8"/>
    <w:rsid w:val="002F4093"/>
    <w:rsid w:val="002F40CC"/>
    <w:rsid w:val="002F40F2"/>
    <w:rsid w:val="002F4510"/>
    <w:rsid w:val="002F46D1"/>
    <w:rsid w:val="002F4BCE"/>
    <w:rsid w:val="002F5C10"/>
    <w:rsid w:val="002F6309"/>
    <w:rsid w:val="002F63F6"/>
    <w:rsid w:val="002F6A1A"/>
    <w:rsid w:val="002F7519"/>
    <w:rsid w:val="002F7537"/>
    <w:rsid w:val="002F7B20"/>
    <w:rsid w:val="003003CA"/>
    <w:rsid w:val="00300E5B"/>
    <w:rsid w:val="00301E2D"/>
    <w:rsid w:val="003024F5"/>
    <w:rsid w:val="00302A25"/>
    <w:rsid w:val="00302AC5"/>
    <w:rsid w:val="00302E84"/>
    <w:rsid w:val="003033A7"/>
    <w:rsid w:val="003033E6"/>
    <w:rsid w:val="00303A00"/>
    <w:rsid w:val="00303C72"/>
    <w:rsid w:val="0030424D"/>
    <w:rsid w:val="003050D7"/>
    <w:rsid w:val="003052F8"/>
    <w:rsid w:val="0030601E"/>
    <w:rsid w:val="00306382"/>
    <w:rsid w:val="003065E0"/>
    <w:rsid w:val="00306AF7"/>
    <w:rsid w:val="00306B48"/>
    <w:rsid w:val="00307822"/>
    <w:rsid w:val="00307D21"/>
    <w:rsid w:val="00307F10"/>
    <w:rsid w:val="00310A79"/>
    <w:rsid w:val="00310A97"/>
    <w:rsid w:val="00310C5E"/>
    <w:rsid w:val="00311037"/>
    <w:rsid w:val="00311AB4"/>
    <w:rsid w:val="00311DF9"/>
    <w:rsid w:val="0031257C"/>
    <w:rsid w:val="003129D4"/>
    <w:rsid w:val="00313535"/>
    <w:rsid w:val="0031362C"/>
    <w:rsid w:val="00314073"/>
    <w:rsid w:val="003141ED"/>
    <w:rsid w:val="00315078"/>
    <w:rsid w:val="0031529D"/>
    <w:rsid w:val="003157C5"/>
    <w:rsid w:val="003167B9"/>
    <w:rsid w:val="00316814"/>
    <w:rsid w:val="003202A1"/>
    <w:rsid w:val="00320CE3"/>
    <w:rsid w:val="00320D41"/>
    <w:rsid w:val="003210CC"/>
    <w:rsid w:val="003212DA"/>
    <w:rsid w:val="00321579"/>
    <w:rsid w:val="00321A7F"/>
    <w:rsid w:val="00322385"/>
    <w:rsid w:val="003242FE"/>
    <w:rsid w:val="00324EB1"/>
    <w:rsid w:val="0032570F"/>
    <w:rsid w:val="00325D23"/>
    <w:rsid w:val="00325FCB"/>
    <w:rsid w:val="0032614F"/>
    <w:rsid w:val="00326258"/>
    <w:rsid w:val="00326621"/>
    <w:rsid w:val="003266A5"/>
    <w:rsid w:val="00326743"/>
    <w:rsid w:val="00326BDC"/>
    <w:rsid w:val="00327741"/>
    <w:rsid w:val="00327F64"/>
    <w:rsid w:val="00330BE0"/>
    <w:rsid w:val="00331429"/>
    <w:rsid w:val="00331F8D"/>
    <w:rsid w:val="00331FEE"/>
    <w:rsid w:val="00332C25"/>
    <w:rsid w:val="00332FB9"/>
    <w:rsid w:val="00333021"/>
    <w:rsid w:val="00333A47"/>
    <w:rsid w:val="0033512F"/>
    <w:rsid w:val="00335926"/>
    <w:rsid w:val="003366B3"/>
    <w:rsid w:val="00337037"/>
    <w:rsid w:val="0033794F"/>
    <w:rsid w:val="00337BA4"/>
    <w:rsid w:val="00337EAD"/>
    <w:rsid w:val="00337F57"/>
    <w:rsid w:val="00340216"/>
    <w:rsid w:val="003411C2"/>
    <w:rsid w:val="00341B06"/>
    <w:rsid w:val="00342421"/>
    <w:rsid w:val="003426E8"/>
    <w:rsid w:val="0034327E"/>
    <w:rsid w:val="0034354B"/>
    <w:rsid w:val="00343B5E"/>
    <w:rsid w:val="0034402C"/>
    <w:rsid w:val="00344071"/>
    <w:rsid w:val="003456D0"/>
    <w:rsid w:val="003458C6"/>
    <w:rsid w:val="00346398"/>
    <w:rsid w:val="003463F0"/>
    <w:rsid w:val="0034698B"/>
    <w:rsid w:val="00346C74"/>
    <w:rsid w:val="00347986"/>
    <w:rsid w:val="00350BFC"/>
    <w:rsid w:val="003511BB"/>
    <w:rsid w:val="003516AB"/>
    <w:rsid w:val="00351A64"/>
    <w:rsid w:val="00351D67"/>
    <w:rsid w:val="003520A8"/>
    <w:rsid w:val="003523C4"/>
    <w:rsid w:val="003525CA"/>
    <w:rsid w:val="00352FB6"/>
    <w:rsid w:val="00353205"/>
    <w:rsid w:val="003539BD"/>
    <w:rsid w:val="0035426C"/>
    <w:rsid w:val="003549EA"/>
    <w:rsid w:val="00355110"/>
    <w:rsid w:val="00355DB4"/>
    <w:rsid w:val="00355F16"/>
    <w:rsid w:val="00357795"/>
    <w:rsid w:val="00357E83"/>
    <w:rsid w:val="0036066D"/>
    <w:rsid w:val="00360B1F"/>
    <w:rsid w:val="00360BBD"/>
    <w:rsid w:val="00361BA1"/>
    <w:rsid w:val="00362426"/>
    <w:rsid w:val="00362485"/>
    <w:rsid w:val="00362F50"/>
    <w:rsid w:val="00363BE0"/>
    <w:rsid w:val="00364712"/>
    <w:rsid w:val="00364A99"/>
    <w:rsid w:val="00364CFD"/>
    <w:rsid w:val="00364F23"/>
    <w:rsid w:val="003654E0"/>
    <w:rsid w:val="003660F7"/>
    <w:rsid w:val="00366410"/>
    <w:rsid w:val="00367724"/>
    <w:rsid w:val="00367736"/>
    <w:rsid w:val="00367774"/>
    <w:rsid w:val="003679A5"/>
    <w:rsid w:val="003679F0"/>
    <w:rsid w:val="003711DE"/>
    <w:rsid w:val="003713D6"/>
    <w:rsid w:val="00371F71"/>
    <w:rsid w:val="00372587"/>
    <w:rsid w:val="00372979"/>
    <w:rsid w:val="003739D3"/>
    <w:rsid w:val="00373DE8"/>
    <w:rsid w:val="00374423"/>
    <w:rsid w:val="00374A8B"/>
    <w:rsid w:val="00374F1E"/>
    <w:rsid w:val="0037577F"/>
    <w:rsid w:val="00375967"/>
    <w:rsid w:val="003760BE"/>
    <w:rsid w:val="003769FF"/>
    <w:rsid w:val="003777B1"/>
    <w:rsid w:val="00377B78"/>
    <w:rsid w:val="00377F7A"/>
    <w:rsid w:val="003807CD"/>
    <w:rsid w:val="00381525"/>
    <w:rsid w:val="003817F3"/>
    <w:rsid w:val="00381B69"/>
    <w:rsid w:val="003825E3"/>
    <w:rsid w:val="0038269C"/>
    <w:rsid w:val="00383083"/>
    <w:rsid w:val="003834BC"/>
    <w:rsid w:val="0038448C"/>
    <w:rsid w:val="003845DB"/>
    <w:rsid w:val="00384C05"/>
    <w:rsid w:val="00384CB9"/>
    <w:rsid w:val="00385165"/>
    <w:rsid w:val="0038547E"/>
    <w:rsid w:val="003855B2"/>
    <w:rsid w:val="00385918"/>
    <w:rsid w:val="00386545"/>
    <w:rsid w:val="003870EA"/>
    <w:rsid w:val="003879B3"/>
    <w:rsid w:val="00387DCF"/>
    <w:rsid w:val="00390087"/>
    <w:rsid w:val="003900A0"/>
    <w:rsid w:val="0039033D"/>
    <w:rsid w:val="00390B9A"/>
    <w:rsid w:val="00390DAC"/>
    <w:rsid w:val="00391098"/>
    <w:rsid w:val="00391181"/>
    <w:rsid w:val="00392824"/>
    <w:rsid w:val="003936A1"/>
    <w:rsid w:val="00393E5D"/>
    <w:rsid w:val="00394183"/>
    <w:rsid w:val="00394186"/>
    <w:rsid w:val="00394BFC"/>
    <w:rsid w:val="00394D65"/>
    <w:rsid w:val="0039507B"/>
    <w:rsid w:val="00395141"/>
    <w:rsid w:val="003953A4"/>
    <w:rsid w:val="00396550"/>
    <w:rsid w:val="0039666D"/>
    <w:rsid w:val="00396CFC"/>
    <w:rsid w:val="003973C6"/>
    <w:rsid w:val="003978CE"/>
    <w:rsid w:val="00397B5D"/>
    <w:rsid w:val="00397C1F"/>
    <w:rsid w:val="00397F35"/>
    <w:rsid w:val="003A01BB"/>
    <w:rsid w:val="003A1095"/>
    <w:rsid w:val="003A127A"/>
    <w:rsid w:val="003A1D4E"/>
    <w:rsid w:val="003A1DEE"/>
    <w:rsid w:val="003A1FDE"/>
    <w:rsid w:val="003A2451"/>
    <w:rsid w:val="003A3645"/>
    <w:rsid w:val="003A3A79"/>
    <w:rsid w:val="003A3B4D"/>
    <w:rsid w:val="003A3E86"/>
    <w:rsid w:val="003A432B"/>
    <w:rsid w:val="003A4C99"/>
    <w:rsid w:val="003A4D06"/>
    <w:rsid w:val="003A5039"/>
    <w:rsid w:val="003A57DD"/>
    <w:rsid w:val="003A5980"/>
    <w:rsid w:val="003A5B71"/>
    <w:rsid w:val="003A5C08"/>
    <w:rsid w:val="003A5ED3"/>
    <w:rsid w:val="003A5FA4"/>
    <w:rsid w:val="003A6558"/>
    <w:rsid w:val="003A6576"/>
    <w:rsid w:val="003A6598"/>
    <w:rsid w:val="003A69CD"/>
    <w:rsid w:val="003A6AAC"/>
    <w:rsid w:val="003A6E4F"/>
    <w:rsid w:val="003A6F54"/>
    <w:rsid w:val="003A723C"/>
    <w:rsid w:val="003A75FA"/>
    <w:rsid w:val="003B01B7"/>
    <w:rsid w:val="003B1A4C"/>
    <w:rsid w:val="003B1C97"/>
    <w:rsid w:val="003B1CD7"/>
    <w:rsid w:val="003B1F59"/>
    <w:rsid w:val="003B25A7"/>
    <w:rsid w:val="003B2DD2"/>
    <w:rsid w:val="003B3613"/>
    <w:rsid w:val="003B3E65"/>
    <w:rsid w:val="003B42D1"/>
    <w:rsid w:val="003B4690"/>
    <w:rsid w:val="003B4938"/>
    <w:rsid w:val="003B51B7"/>
    <w:rsid w:val="003B57EF"/>
    <w:rsid w:val="003B60FA"/>
    <w:rsid w:val="003B619A"/>
    <w:rsid w:val="003B6799"/>
    <w:rsid w:val="003B6AB1"/>
    <w:rsid w:val="003B6EAF"/>
    <w:rsid w:val="003B70DF"/>
    <w:rsid w:val="003B7548"/>
    <w:rsid w:val="003B7A5F"/>
    <w:rsid w:val="003C00AB"/>
    <w:rsid w:val="003C011E"/>
    <w:rsid w:val="003C0326"/>
    <w:rsid w:val="003C05CB"/>
    <w:rsid w:val="003C0804"/>
    <w:rsid w:val="003C088B"/>
    <w:rsid w:val="003C116E"/>
    <w:rsid w:val="003C11E4"/>
    <w:rsid w:val="003C13E7"/>
    <w:rsid w:val="003C1EBA"/>
    <w:rsid w:val="003C245B"/>
    <w:rsid w:val="003C24A7"/>
    <w:rsid w:val="003C2562"/>
    <w:rsid w:val="003C2AF7"/>
    <w:rsid w:val="003C2DC1"/>
    <w:rsid w:val="003C3051"/>
    <w:rsid w:val="003C3358"/>
    <w:rsid w:val="003C34E2"/>
    <w:rsid w:val="003C35D8"/>
    <w:rsid w:val="003C40ED"/>
    <w:rsid w:val="003C483B"/>
    <w:rsid w:val="003C5503"/>
    <w:rsid w:val="003C5993"/>
    <w:rsid w:val="003C5D18"/>
    <w:rsid w:val="003C5DF0"/>
    <w:rsid w:val="003C612F"/>
    <w:rsid w:val="003C64BB"/>
    <w:rsid w:val="003C7014"/>
    <w:rsid w:val="003C716D"/>
    <w:rsid w:val="003C74A8"/>
    <w:rsid w:val="003C7815"/>
    <w:rsid w:val="003D01C4"/>
    <w:rsid w:val="003D0233"/>
    <w:rsid w:val="003D0C76"/>
    <w:rsid w:val="003D0E75"/>
    <w:rsid w:val="003D12AF"/>
    <w:rsid w:val="003D17D5"/>
    <w:rsid w:val="003D1917"/>
    <w:rsid w:val="003D1C68"/>
    <w:rsid w:val="003D1F24"/>
    <w:rsid w:val="003D2C28"/>
    <w:rsid w:val="003D33C1"/>
    <w:rsid w:val="003D34FE"/>
    <w:rsid w:val="003D37BF"/>
    <w:rsid w:val="003D38D4"/>
    <w:rsid w:val="003D4A24"/>
    <w:rsid w:val="003D58E5"/>
    <w:rsid w:val="003D5973"/>
    <w:rsid w:val="003D5BFE"/>
    <w:rsid w:val="003D71B6"/>
    <w:rsid w:val="003D7308"/>
    <w:rsid w:val="003D7F2E"/>
    <w:rsid w:val="003E025E"/>
    <w:rsid w:val="003E026F"/>
    <w:rsid w:val="003E05F6"/>
    <w:rsid w:val="003E0E06"/>
    <w:rsid w:val="003E0E49"/>
    <w:rsid w:val="003E15E1"/>
    <w:rsid w:val="003E253D"/>
    <w:rsid w:val="003E3621"/>
    <w:rsid w:val="003E3D05"/>
    <w:rsid w:val="003E4D34"/>
    <w:rsid w:val="003E4FEC"/>
    <w:rsid w:val="003E4FF7"/>
    <w:rsid w:val="003E56D3"/>
    <w:rsid w:val="003E7990"/>
    <w:rsid w:val="003E7A41"/>
    <w:rsid w:val="003F04F5"/>
    <w:rsid w:val="003F0CBD"/>
    <w:rsid w:val="003F0D9F"/>
    <w:rsid w:val="003F277D"/>
    <w:rsid w:val="003F2BB2"/>
    <w:rsid w:val="003F2BC8"/>
    <w:rsid w:val="003F2C94"/>
    <w:rsid w:val="003F3915"/>
    <w:rsid w:val="003F455D"/>
    <w:rsid w:val="003F4587"/>
    <w:rsid w:val="003F525E"/>
    <w:rsid w:val="003F54A8"/>
    <w:rsid w:val="003F577A"/>
    <w:rsid w:val="003F5B16"/>
    <w:rsid w:val="003F5BC8"/>
    <w:rsid w:val="003F6410"/>
    <w:rsid w:val="003F6879"/>
    <w:rsid w:val="003F7A5F"/>
    <w:rsid w:val="00400ECD"/>
    <w:rsid w:val="00401000"/>
    <w:rsid w:val="00401432"/>
    <w:rsid w:val="00402612"/>
    <w:rsid w:val="004027F9"/>
    <w:rsid w:val="004046D3"/>
    <w:rsid w:val="0040487B"/>
    <w:rsid w:val="004048A8"/>
    <w:rsid w:val="00404FB5"/>
    <w:rsid w:val="0040552A"/>
    <w:rsid w:val="00405657"/>
    <w:rsid w:val="00405C6C"/>
    <w:rsid w:val="00406457"/>
    <w:rsid w:val="00407C61"/>
    <w:rsid w:val="00407D2D"/>
    <w:rsid w:val="00410619"/>
    <w:rsid w:val="00410DB2"/>
    <w:rsid w:val="0041118A"/>
    <w:rsid w:val="004111B7"/>
    <w:rsid w:val="00411BD0"/>
    <w:rsid w:val="004122F3"/>
    <w:rsid w:val="0041267F"/>
    <w:rsid w:val="00412F7C"/>
    <w:rsid w:val="0041322E"/>
    <w:rsid w:val="004136F3"/>
    <w:rsid w:val="00413D7E"/>
    <w:rsid w:val="0041441E"/>
    <w:rsid w:val="0041495C"/>
    <w:rsid w:val="00414E22"/>
    <w:rsid w:val="004159D2"/>
    <w:rsid w:val="00415DFC"/>
    <w:rsid w:val="0041649E"/>
    <w:rsid w:val="00416E8E"/>
    <w:rsid w:val="00417566"/>
    <w:rsid w:val="00417CAD"/>
    <w:rsid w:val="00417F92"/>
    <w:rsid w:val="00420070"/>
    <w:rsid w:val="004200B9"/>
    <w:rsid w:val="004201D7"/>
    <w:rsid w:val="004204B0"/>
    <w:rsid w:val="004207E6"/>
    <w:rsid w:val="00420FF5"/>
    <w:rsid w:val="00421D3C"/>
    <w:rsid w:val="00422412"/>
    <w:rsid w:val="004229A4"/>
    <w:rsid w:val="00422ACA"/>
    <w:rsid w:val="00423398"/>
    <w:rsid w:val="00423A01"/>
    <w:rsid w:val="00423EF0"/>
    <w:rsid w:val="00423FD1"/>
    <w:rsid w:val="004240E3"/>
    <w:rsid w:val="0042430E"/>
    <w:rsid w:val="0042476A"/>
    <w:rsid w:val="004248CA"/>
    <w:rsid w:val="00424A5C"/>
    <w:rsid w:val="00424D7D"/>
    <w:rsid w:val="0042534B"/>
    <w:rsid w:val="004264A1"/>
    <w:rsid w:val="00426531"/>
    <w:rsid w:val="00426AB8"/>
    <w:rsid w:val="00426B3A"/>
    <w:rsid w:val="00426CA3"/>
    <w:rsid w:val="00427771"/>
    <w:rsid w:val="00431016"/>
    <w:rsid w:val="004326F5"/>
    <w:rsid w:val="00433243"/>
    <w:rsid w:val="00433E6C"/>
    <w:rsid w:val="004344E6"/>
    <w:rsid w:val="00434981"/>
    <w:rsid w:val="00434F44"/>
    <w:rsid w:val="00434F62"/>
    <w:rsid w:val="00435444"/>
    <w:rsid w:val="004356A1"/>
    <w:rsid w:val="00436041"/>
    <w:rsid w:val="00436667"/>
    <w:rsid w:val="00436EDA"/>
    <w:rsid w:val="00437172"/>
    <w:rsid w:val="00437A85"/>
    <w:rsid w:val="00440887"/>
    <w:rsid w:val="00440C8D"/>
    <w:rsid w:val="00440E68"/>
    <w:rsid w:val="004413C3"/>
    <w:rsid w:val="00441893"/>
    <w:rsid w:val="004425FB"/>
    <w:rsid w:val="00442DB5"/>
    <w:rsid w:val="0044350E"/>
    <w:rsid w:val="00443A50"/>
    <w:rsid w:val="00444225"/>
    <w:rsid w:val="00444510"/>
    <w:rsid w:val="0044461D"/>
    <w:rsid w:val="0044571B"/>
    <w:rsid w:val="0044574B"/>
    <w:rsid w:val="004457B2"/>
    <w:rsid w:val="00446103"/>
    <w:rsid w:val="00447202"/>
    <w:rsid w:val="004474D1"/>
    <w:rsid w:val="00447743"/>
    <w:rsid w:val="00447B7C"/>
    <w:rsid w:val="00447C02"/>
    <w:rsid w:val="00450716"/>
    <w:rsid w:val="00450D92"/>
    <w:rsid w:val="004511F8"/>
    <w:rsid w:val="004512D7"/>
    <w:rsid w:val="004520CB"/>
    <w:rsid w:val="00452680"/>
    <w:rsid w:val="0045366A"/>
    <w:rsid w:val="00453A16"/>
    <w:rsid w:val="00453B85"/>
    <w:rsid w:val="00453D51"/>
    <w:rsid w:val="0045430D"/>
    <w:rsid w:val="004548FB"/>
    <w:rsid w:val="004549AD"/>
    <w:rsid w:val="00454C75"/>
    <w:rsid w:val="0045525B"/>
    <w:rsid w:val="004563CF"/>
    <w:rsid w:val="00456CC4"/>
    <w:rsid w:val="00457357"/>
    <w:rsid w:val="00457566"/>
    <w:rsid w:val="00457C47"/>
    <w:rsid w:val="004613DC"/>
    <w:rsid w:val="00461443"/>
    <w:rsid w:val="00461CA8"/>
    <w:rsid w:val="004621ED"/>
    <w:rsid w:val="00462B0E"/>
    <w:rsid w:val="004635A2"/>
    <w:rsid w:val="00463FF6"/>
    <w:rsid w:val="004641B5"/>
    <w:rsid w:val="00464FE2"/>
    <w:rsid w:val="0046528C"/>
    <w:rsid w:val="004652DB"/>
    <w:rsid w:val="004656C2"/>
    <w:rsid w:val="0046762E"/>
    <w:rsid w:val="004679DA"/>
    <w:rsid w:val="00467BCE"/>
    <w:rsid w:val="004703BA"/>
    <w:rsid w:val="0047072F"/>
    <w:rsid w:val="0047087E"/>
    <w:rsid w:val="00470B87"/>
    <w:rsid w:val="00471857"/>
    <w:rsid w:val="00471A5B"/>
    <w:rsid w:val="004720B1"/>
    <w:rsid w:val="00472480"/>
    <w:rsid w:val="00472544"/>
    <w:rsid w:val="00472D92"/>
    <w:rsid w:val="00473592"/>
    <w:rsid w:val="004738FC"/>
    <w:rsid w:val="004739A5"/>
    <w:rsid w:val="00473DE8"/>
    <w:rsid w:val="004740EE"/>
    <w:rsid w:val="004747E7"/>
    <w:rsid w:val="00474829"/>
    <w:rsid w:val="00474C31"/>
    <w:rsid w:val="00475034"/>
    <w:rsid w:val="0047595E"/>
    <w:rsid w:val="0047677B"/>
    <w:rsid w:val="004768F2"/>
    <w:rsid w:val="00476AF3"/>
    <w:rsid w:val="00477038"/>
    <w:rsid w:val="004770A3"/>
    <w:rsid w:val="0048132D"/>
    <w:rsid w:val="004814FA"/>
    <w:rsid w:val="0048319E"/>
    <w:rsid w:val="00483433"/>
    <w:rsid w:val="00483B94"/>
    <w:rsid w:val="0048430A"/>
    <w:rsid w:val="00484B85"/>
    <w:rsid w:val="00484CAD"/>
    <w:rsid w:val="00485124"/>
    <w:rsid w:val="004856EC"/>
    <w:rsid w:val="004861A6"/>
    <w:rsid w:val="004862F3"/>
    <w:rsid w:val="00486B15"/>
    <w:rsid w:val="004876CB"/>
    <w:rsid w:val="00487A45"/>
    <w:rsid w:val="004903DF"/>
    <w:rsid w:val="004906FB"/>
    <w:rsid w:val="00490C27"/>
    <w:rsid w:val="004911C3"/>
    <w:rsid w:val="00491653"/>
    <w:rsid w:val="004917CB"/>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1F2"/>
    <w:rsid w:val="004A07B6"/>
    <w:rsid w:val="004A0B94"/>
    <w:rsid w:val="004A0D2A"/>
    <w:rsid w:val="004A16E1"/>
    <w:rsid w:val="004A17C7"/>
    <w:rsid w:val="004A227E"/>
    <w:rsid w:val="004A23FC"/>
    <w:rsid w:val="004A45D5"/>
    <w:rsid w:val="004A463F"/>
    <w:rsid w:val="004A6044"/>
    <w:rsid w:val="004A68CD"/>
    <w:rsid w:val="004A71C7"/>
    <w:rsid w:val="004A76D8"/>
    <w:rsid w:val="004B0C1F"/>
    <w:rsid w:val="004B11F5"/>
    <w:rsid w:val="004B1935"/>
    <w:rsid w:val="004B1C0B"/>
    <w:rsid w:val="004B238D"/>
    <w:rsid w:val="004B2E8B"/>
    <w:rsid w:val="004B317F"/>
    <w:rsid w:val="004B329E"/>
    <w:rsid w:val="004B4957"/>
    <w:rsid w:val="004B4B8F"/>
    <w:rsid w:val="004B4BE3"/>
    <w:rsid w:val="004B5710"/>
    <w:rsid w:val="004B7090"/>
    <w:rsid w:val="004B7644"/>
    <w:rsid w:val="004C02FF"/>
    <w:rsid w:val="004C03AB"/>
    <w:rsid w:val="004C057D"/>
    <w:rsid w:val="004C0650"/>
    <w:rsid w:val="004C2488"/>
    <w:rsid w:val="004C26EC"/>
    <w:rsid w:val="004C2AC7"/>
    <w:rsid w:val="004C2FED"/>
    <w:rsid w:val="004C35EC"/>
    <w:rsid w:val="004C4582"/>
    <w:rsid w:val="004C5AAF"/>
    <w:rsid w:val="004C6026"/>
    <w:rsid w:val="004C6D3C"/>
    <w:rsid w:val="004C6FD3"/>
    <w:rsid w:val="004C7A3E"/>
    <w:rsid w:val="004C7AAB"/>
    <w:rsid w:val="004D0402"/>
    <w:rsid w:val="004D0694"/>
    <w:rsid w:val="004D0761"/>
    <w:rsid w:val="004D0D8B"/>
    <w:rsid w:val="004D105F"/>
    <w:rsid w:val="004D1459"/>
    <w:rsid w:val="004D1468"/>
    <w:rsid w:val="004D1BF0"/>
    <w:rsid w:val="004D1CF2"/>
    <w:rsid w:val="004D2002"/>
    <w:rsid w:val="004D2619"/>
    <w:rsid w:val="004D2AB3"/>
    <w:rsid w:val="004D2DC6"/>
    <w:rsid w:val="004D36B8"/>
    <w:rsid w:val="004D37D2"/>
    <w:rsid w:val="004D3E81"/>
    <w:rsid w:val="004D3EFC"/>
    <w:rsid w:val="004D4261"/>
    <w:rsid w:val="004D615E"/>
    <w:rsid w:val="004D681E"/>
    <w:rsid w:val="004D69A7"/>
    <w:rsid w:val="004D6A25"/>
    <w:rsid w:val="004D6F6D"/>
    <w:rsid w:val="004D7217"/>
    <w:rsid w:val="004D761D"/>
    <w:rsid w:val="004D7A4C"/>
    <w:rsid w:val="004E0814"/>
    <w:rsid w:val="004E1CA2"/>
    <w:rsid w:val="004E1D29"/>
    <w:rsid w:val="004E23DE"/>
    <w:rsid w:val="004E34F7"/>
    <w:rsid w:val="004E3522"/>
    <w:rsid w:val="004E397B"/>
    <w:rsid w:val="004E49DA"/>
    <w:rsid w:val="004E5190"/>
    <w:rsid w:val="004E51B0"/>
    <w:rsid w:val="004E51CC"/>
    <w:rsid w:val="004E52E8"/>
    <w:rsid w:val="004E5B01"/>
    <w:rsid w:val="004E6158"/>
    <w:rsid w:val="004E63DA"/>
    <w:rsid w:val="004E68FE"/>
    <w:rsid w:val="004E6BB5"/>
    <w:rsid w:val="004E6DAC"/>
    <w:rsid w:val="004E6DD7"/>
    <w:rsid w:val="004E6E6E"/>
    <w:rsid w:val="004E71C8"/>
    <w:rsid w:val="004E72E3"/>
    <w:rsid w:val="004E7B34"/>
    <w:rsid w:val="004F01B3"/>
    <w:rsid w:val="004F03DF"/>
    <w:rsid w:val="004F0477"/>
    <w:rsid w:val="004F0577"/>
    <w:rsid w:val="004F06F9"/>
    <w:rsid w:val="004F0B5D"/>
    <w:rsid w:val="004F2032"/>
    <w:rsid w:val="004F2576"/>
    <w:rsid w:val="004F2B9A"/>
    <w:rsid w:val="004F2D52"/>
    <w:rsid w:val="004F3413"/>
    <w:rsid w:val="004F3F1C"/>
    <w:rsid w:val="004F4542"/>
    <w:rsid w:val="004F49F3"/>
    <w:rsid w:val="004F4B55"/>
    <w:rsid w:val="004F4DD4"/>
    <w:rsid w:val="004F4F3A"/>
    <w:rsid w:val="004F4FB6"/>
    <w:rsid w:val="004F5376"/>
    <w:rsid w:val="004F5469"/>
    <w:rsid w:val="004F558A"/>
    <w:rsid w:val="004F593C"/>
    <w:rsid w:val="004F5E7E"/>
    <w:rsid w:val="004F5EC0"/>
    <w:rsid w:val="004F5EFD"/>
    <w:rsid w:val="004F60D2"/>
    <w:rsid w:val="004F6CC5"/>
    <w:rsid w:val="004F6DA8"/>
    <w:rsid w:val="004F7676"/>
    <w:rsid w:val="004F7774"/>
    <w:rsid w:val="004F7A67"/>
    <w:rsid w:val="00500205"/>
    <w:rsid w:val="00500E95"/>
    <w:rsid w:val="00501262"/>
    <w:rsid w:val="005012A3"/>
    <w:rsid w:val="00501764"/>
    <w:rsid w:val="005018D5"/>
    <w:rsid w:val="00501D6E"/>
    <w:rsid w:val="005023F4"/>
    <w:rsid w:val="0050262D"/>
    <w:rsid w:val="005026E6"/>
    <w:rsid w:val="00502EE0"/>
    <w:rsid w:val="005030B3"/>
    <w:rsid w:val="0050342D"/>
    <w:rsid w:val="00503690"/>
    <w:rsid w:val="005044DC"/>
    <w:rsid w:val="00504B45"/>
    <w:rsid w:val="00504D6C"/>
    <w:rsid w:val="00504E73"/>
    <w:rsid w:val="00505250"/>
    <w:rsid w:val="00505BFA"/>
    <w:rsid w:val="00506B3C"/>
    <w:rsid w:val="005072AF"/>
    <w:rsid w:val="005072D5"/>
    <w:rsid w:val="00510021"/>
    <w:rsid w:val="0051047A"/>
    <w:rsid w:val="00511BFD"/>
    <w:rsid w:val="00511FF8"/>
    <w:rsid w:val="00512400"/>
    <w:rsid w:val="00512AEB"/>
    <w:rsid w:val="00512F8A"/>
    <w:rsid w:val="00513526"/>
    <w:rsid w:val="005147B8"/>
    <w:rsid w:val="00514916"/>
    <w:rsid w:val="00514D5A"/>
    <w:rsid w:val="0051550E"/>
    <w:rsid w:val="00515EAF"/>
    <w:rsid w:val="005161E5"/>
    <w:rsid w:val="00517B0A"/>
    <w:rsid w:val="00517E7D"/>
    <w:rsid w:val="00517F14"/>
    <w:rsid w:val="0052020B"/>
    <w:rsid w:val="00521025"/>
    <w:rsid w:val="00521A8C"/>
    <w:rsid w:val="00521AE7"/>
    <w:rsid w:val="00521E41"/>
    <w:rsid w:val="0052345D"/>
    <w:rsid w:val="00523476"/>
    <w:rsid w:val="00523527"/>
    <w:rsid w:val="00523A04"/>
    <w:rsid w:val="00524235"/>
    <w:rsid w:val="00524A1A"/>
    <w:rsid w:val="00524CA1"/>
    <w:rsid w:val="00525AF7"/>
    <w:rsid w:val="00525D73"/>
    <w:rsid w:val="00526517"/>
    <w:rsid w:val="00526ABE"/>
    <w:rsid w:val="005273D4"/>
    <w:rsid w:val="00527531"/>
    <w:rsid w:val="0052764F"/>
    <w:rsid w:val="005278DA"/>
    <w:rsid w:val="005279B8"/>
    <w:rsid w:val="00527E7A"/>
    <w:rsid w:val="00530877"/>
    <w:rsid w:val="0053107A"/>
    <w:rsid w:val="0053129A"/>
    <w:rsid w:val="00531BBD"/>
    <w:rsid w:val="00531EE0"/>
    <w:rsid w:val="00532583"/>
    <w:rsid w:val="005326F8"/>
    <w:rsid w:val="00532810"/>
    <w:rsid w:val="00532881"/>
    <w:rsid w:val="005334B6"/>
    <w:rsid w:val="00534833"/>
    <w:rsid w:val="005355EC"/>
    <w:rsid w:val="00535B4F"/>
    <w:rsid w:val="00535B86"/>
    <w:rsid w:val="00535E12"/>
    <w:rsid w:val="005368A6"/>
    <w:rsid w:val="00537834"/>
    <w:rsid w:val="00537AFA"/>
    <w:rsid w:val="00537D21"/>
    <w:rsid w:val="005406FC"/>
    <w:rsid w:val="005412AC"/>
    <w:rsid w:val="00542A2B"/>
    <w:rsid w:val="005435EA"/>
    <w:rsid w:val="00543D9E"/>
    <w:rsid w:val="0054401D"/>
    <w:rsid w:val="00544C66"/>
    <w:rsid w:val="00544D6F"/>
    <w:rsid w:val="005450F2"/>
    <w:rsid w:val="00545439"/>
    <w:rsid w:val="00545B27"/>
    <w:rsid w:val="00545FEA"/>
    <w:rsid w:val="005464A9"/>
    <w:rsid w:val="005473F2"/>
    <w:rsid w:val="005500BF"/>
    <w:rsid w:val="005507F1"/>
    <w:rsid w:val="00550CF8"/>
    <w:rsid w:val="00551284"/>
    <w:rsid w:val="00551A0E"/>
    <w:rsid w:val="00551C14"/>
    <w:rsid w:val="00552120"/>
    <w:rsid w:val="0055296B"/>
    <w:rsid w:val="00552CEF"/>
    <w:rsid w:val="00552EB7"/>
    <w:rsid w:val="00553380"/>
    <w:rsid w:val="00553551"/>
    <w:rsid w:val="00553FC5"/>
    <w:rsid w:val="0055492E"/>
    <w:rsid w:val="005550FD"/>
    <w:rsid w:val="005554FF"/>
    <w:rsid w:val="00555BAE"/>
    <w:rsid w:val="00555D88"/>
    <w:rsid w:val="00555F21"/>
    <w:rsid w:val="005568AB"/>
    <w:rsid w:val="00556902"/>
    <w:rsid w:val="00556BB0"/>
    <w:rsid w:val="005577A8"/>
    <w:rsid w:val="005579CC"/>
    <w:rsid w:val="00557AB9"/>
    <w:rsid w:val="00557FD7"/>
    <w:rsid w:val="00560212"/>
    <w:rsid w:val="005610A6"/>
    <w:rsid w:val="0056125F"/>
    <w:rsid w:val="0056129C"/>
    <w:rsid w:val="00562994"/>
    <w:rsid w:val="00563111"/>
    <w:rsid w:val="00563257"/>
    <w:rsid w:val="00563882"/>
    <w:rsid w:val="005644F7"/>
    <w:rsid w:val="00564539"/>
    <w:rsid w:val="005648B6"/>
    <w:rsid w:val="00565176"/>
    <w:rsid w:val="00566394"/>
    <w:rsid w:val="00566CE5"/>
    <w:rsid w:val="00567783"/>
    <w:rsid w:val="0056779D"/>
    <w:rsid w:val="00570D5C"/>
    <w:rsid w:val="0057129E"/>
    <w:rsid w:val="00571866"/>
    <w:rsid w:val="00571A70"/>
    <w:rsid w:val="00572025"/>
    <w:rsid w:val="00572A2D"/>
    <w:rsid w:val="00573687"/>
    <w:rsid w:val="00574599"/>
    <w:rsid w:val="00574978"/>
    <w:rsid w:val="00574A0F"/>
    <w:rsid w:val="00574D52"/>
    <w:rsid w:val="005754E4"/>
    <w:rsid w:val="00575EBF"/>
    <w:rsid w:val="00580183"/>
    <w:rsid w:val="00580522"/>
    <w:rsid w:val="00580B1C"/>
    <w:rsid w:val="005810A3"/>
    <w:rsid w:val="005811FC"/>
    <w:rsid w:val="0058133C"/>
    <w:rsid w:val="0058174D"/>
    <w:rsid w:val="005818B6"/>
    <w:rsid w:val="00581CFD"/>
    <w:rsid w:val="005827B6"/>
    <w:rsid w:val="00582D99"/>
    <w:rsid w:val="00582F42"/>
    <w:rsid w:val="0058355C"/>
    <w:rsid w:val="0058369A"/>
    <w:rsid w:val="00583CCD"/>
    <w:rsid w:val="00584454"/>
    <w:rsid w:val="005844F7"/>
    <w:rsid w:val="0058474E"/>
    <w:rsid w:val="005855FB"/>
    <w:rsid w:val="00585EEA"/>
    <w:rsid w:val="00586178"/>
    <w:rsid w:val="0058668B"/>
    <w:rsid w:val="00586D2B"/>
    <w:rsid w:val="00587410"/>
    <w:rsid w:val="00587D54"/>
    <w:rsid w:val="00587EBD"/>
    <w:rsid w:val="00587FBA"/>
    <w:rsid w:val="00590E8E"/>
    <w:rsid w:val="00591037"/>
    <w:rsid w:val="005911A7"/>
    <w:rsid w:val="00591227"/>
    <w:rsid w:val="0059127C"/>
    <w:rsid w:val="00591A42"/>
    <w:rsid w:val="00591A92"/>
    <w:rsid w:val="00591BF1"/>
    <w:rsid w:val="0059247F"/>
    <w:rsid w:val="00592BF7"/>
    <w:rsid w:val="00592E0A"/>
    <w:rsid w:val="00592FDB"/>
    <w:rsid w:val="00593082"/>
    <w:rsid w:val="0059345B"/>
    <w:rsid w:val="00593658"/>
    <w:rsid w:val="005937CB"/>
    <w:rsid w:val="00593800"/>
    <w:rsid w:val="00593A61"/>
    <w:rsid w:val="00593B67"/>
    <w:rsid w:val="00593DBE"/>
    <w:rsid w:val="00593DF7"/>
    <w:rsid w:val="00594408"/>
    <w:rsid w:val="00595291"/>
    <w:rsid w:val="00595B59"/>
    <w:rsid w:val="00595C14"/>
    <w:rsid w:val="00596181"/>
    <w:rsid w:val="00596372"/>
    <w:rsid w:val="005968C8"/>
    <w:rsid w:val="00596BEF"/>
    <w:rsid w:val="00596BFE"/>
    <w:rsid w:val="00596FEB"/>
    <w:rsid w:val="00597442"/>
    <w:rsid w:val="005976C5"/>
    <w:rsid w:val="0059793A"/>
    <w:rsid w:val="00597FBC"/>
    <w:rsid w:val="005A059A"/>
    <w:rsid w:val="005A0D6E"/>
    <w:rsid w:val="005A0EE1"/>
    <w:rsid w:val="005A106C"/>
    <w:rsid w:val="005A1A52"/>
    <w:rsid w:val="005A1CEA"/>
    <w:rsid w:val="005A2509"/>
    <w:rsid w:val="005A2984"/>
    <w:rsid w:val="005A3426"/>
    <w:rsid w:val="005A3E18"/>
    <w:rsid w:val="005A4BA1"/>
    <w:rsid w:val="005A4BB8"/>
    <w:rsid w:val="005A542B"/>
    <w:rsid w:val="005A58B6"/>
    <w:rsid w:val="005A60A0"/>
    <w:rsid w:val="005A650D"/>
    <w:rsid w:val="005A6683"/>
    <w:rsid w:val="005A682D"/>
    <w:rsid w:val="005A729D"/>
    <w:rsid w:val="005A74E2"/>
    <w:rsid w:val="005A79C3"/>
    <w:rsid w:val="005B0B6D"/>
    <w:rsid w:val="005B1339"/>
    <w:rsid w:val="005B1343"/>
    <w:rsid w:val="005B168F"/>
    <w:rsid w:val="005B18BA"/>
    <w:rsid w:val="005B1F15"/>
    <w:rsid w:val="005B2006"/>
    <w:rsid w:val="005B2810"/>
    <w:rsid w:val="005B294A"/>
    <w:rsid w:val="005B337A"/>
    <w:rsid w:val="005B3F49"/>
    <w:rsid w:val="005B4416"/>
    <w:rsid w:val="005B4FD6"/>
    <w:rsid w:val="005B51E7"/>
    <w:rsid w:val="005B5323"/>
    <w:rsid w:val="005B6425"/>
    <w:rsid w:val="005B72E3"/>
    <w:rsid w:val="005B7DE7"/>
    <w:rsid w:val="005C02A3"/>
    <w:rsid w:val="005C10B5"/>
    <w:rsid w:val="005C1103"/>
    <w:rsid w:val="005C1295"/>
    <w:rsid w:val="005C17CD"/>
    <w:rsid w:val="005C19C7"/>
    <w:rsid w:val="005C1E9D"/>
    <w:rsid w:val="005C236C"/>
    <w:rsid w:val="005C26DA"/>
    <w:rsid w:val="005C3691"/>
    <w:rsid w:val="005C378C"/>
    <w:rsid w:val="005C39F2"/>
    <w:rsid w:val="005C3B1B"/>
    <w:rsid w:val="005C3C6E"/>
    <w:rsid w:val="005C4BB6"/>
    <w:rsid w:val="005C546C"/>
    <w:rsid w:val="005C5819"/>
    <w:rsid w:val="005C678A"/>
    <w:rsid w:val="005C6E51"/>
    <w:rsid w:val="005C6F8E"/>
    <w:rsid w:val="005C71A1"/>
    <w:rsid w:val="005C737D"/>
    <w:rsid w:val="005D0008"/>
    <w:rsid w:val="005D0220"/>
    <w:rsid w:val="005D0B6C"/>
    <w:rsid w:val="005D0ED0"/>
    <w:rsid w:val="005D1BCF"/>
    <w:rsid w:val="005D2F63"/>
    <w:rsid w:val="005D3DC2"/>
    <w:rsid w:val="005D4663"/>
    <w:rsid w:val="005D47F0"/>
    <w:rsid w:val="005D4990"/>
    <w:rsid w:val="005D4C01"/>
    <w:rsid w:val="005D4D85"/>
    <w:rsid w:val="005D572F"/>
    <w:rsid w:val="005D5815"/>
    <w:rsid w:val="005D6C08"/>
    <w:rsid w:val="005D6CEA"/>
    <w:rsid w:val="005D7DD6"/>
    <w:rsid w:val="005E0178"/>
    <w:rsid w:val="005E02C3"/>
    <w:rsid w:val="005E1450"/>
    <w:rsid w:val="005E147E"/>
    <w:rsid w:val="005E179E"/>
    <w:rsid w:val="005E1DD4"/>
    <w:rsid w:val="005E208A"/>
    <w:rsid w:val="005E22FA"/>
    <w:rsid w:val="005E26E0"/>
    <w:rsid w:val="005E37F8"/>
    <w:rsid w:val="005E380C"/>
    <w:rsid w:val="005E4B19"/>
    <w:rsid w:val="005E5558"/>
    <w:rsid w:val="005E5985"/>
    <w:rsid w:val="005E6A1F"/>
    <w:rsid w:val="005E6AF6"/>
    <w:rsid w:val="005E6B83"/>
    <w:rsid w:val="005E73FE"/>
    <w:rsid w:val="005E7440"/>
    <w:rsid w:val="005E7768"/>
    <w:rsid w:val="005E7A03"/>
    <w:rsid w:val="005F0B79"/>
    <w:rsid w:val="005F0BB4"/>
    <w:rsid w:val="005F0BEA"/>
    <w:rsid w:val="005F0E97"/>
    <w:rsid w:val="005F2373"/>
    <w:rsid w:val="005F344B"/>
    <w:rsid w:val="005F4907"/>
    <w:rsid w:val="005F5067"/>
    <w:rsid w:val="005F5185"/>
    <w:rsid w:val="005F542B"/>
    <w:rsid w:val="005F55F8"/>
    <w:rsid w:val="005F5607"/>
    <w:rsid w:val="005F5681"/>
    <w:rsid w:val="005F5783"/>
    <w:rsid w:val="005F6027"/>
    <w:rsid w:val="005F66BC"/>
    <w:rsid w:val="005F66E2"/>
    <w:rsid w:val="005F7326"/>
    <w:rsid w:val="005F7547"/>
    <w:rsid w:val="005F760E"/>
    <w:rsid w:val="005F7CB8"/>
    <w:rsid w:val="005F7E4A"/>
    <w:rsid w:val="00600118"/>
    <w:rsid w:val="0060013F"/>
    <w:rsid w:val="00600398"/>
    <w:rsid w:val="0060131E"/>
    <w:rsid w:val="00601791"/>
    <w:rsid w:val="00601A4A"/>
    <w:rsid w:val="00601ED1"/>
    <w:rsid w:val="006024C7"/>
    <w:rsid w:val="00602506"/>
    <w:rsid w:val="00602509"/>
    <w:rsid w:val="0060269D"/>
    <w:rsid w:val="0060411C"/>
    <w:rsid w:val="00604166"/>
    <w:rsid w:val="0060455A"/>
    <w:rsid w:val="0060469B"/>
    <w:rsid w:val="0060597B"/>
    <w:rsid w:val="006059B1"/>
    <w:rsid w:val="00606158"/>
    <w:rsid w:val="0060756D"/>
    <w:rsid w:val="00607DC2"/>
    <w:rsid w:val="0061014A"/>
    <w:rsid w:val="0061035E"/>
    <w:rsid w:val="00610659"/>
    <w:rsid w:val="006107C6"/>
    <w:rsid w:val="00610869"/>
    <w:rsid w:val="00610943"/>
    <w:rsid w:val="00610C09"/>
    <w:rsid w:val="006111CD"/>
    <w:rsid w:val="00611792"/>
    <w:rsid w:val="0061225A"/>
    <w:rsid w:val="0061239F"/>
    <w:rsid w:val="00612C73"/>
    <w:rsid w:val="00613931"/>
    <w:rsid w:val="0061417E"/>
    <w:rsid w:val="00614254"/>
    <w:rsid w:val="0061462C"/>
    <w:rsid w:val="00614804"/>
    <w:rsid w:val="00614FD7"/>
    <w:rsid w:val="00615A08"/>
    <w:rsid w:val="00615E57"/>
    <w:rsid w:val="00616380"/>
    <w:rsid w:val="00616B2A"/>
    <w:rsid w:val="00617873"/>
    <w:rsid w:val="00617DE4"/>
    <w:rsid w:val="00617FCB"/>
    <w:rsid w:val="006200BA"/>
    <w:rsid w:val="006204E5"/>
    <w:rsid w:val="00620518"/>
    <w:rsid w:val="00620648"/>
    <w:rsid w:val="006211E2"/>
    <w:rsid w:val="00621945"/>
    <w:rsid w:val="00621EBA"/>
    <w:rsid w:val="00622996"/>
    <w:rsid w:val="0062302A"/>
    <w:rsid w:val="006238D4"/>
    <w:rsid w:val="00624252"/>
    <w:rsid w:val="006245DF"/>
    <w:rsid w:val="00625028"/>
    <w:rsid w:val="006250C4"/>
    <w:rsid w:val="00625430"/>
    <w:rsid w:val="006261D7"/>
    <w:rsid w:val="00626258"/>
    <w:rsid w:val="0062646C"/>
    <w:rsid w:val="00626931"/>
    <w:rsid w:val="00626A91"/>
    <w:rsid w:val="00626C82"/>
    <w:rsid w:val="00626F03"/>
    <w:rsid w:val="0062781F"/>
    <w:rsid w:val="00627A6A"/>
    <w:rsid w:val="00627BCA"/>
    <w:rsid w:val="0063019F"/>
    <w:rsid w:val="006303A5"/>
    <w:rsid w:val="00630D04"/>
    <w:rsid w:val="00630F44"/>
    <w:rsid w:val="00630FFC"/>
    <w:rsid w:val="00631F61"/>
    <w:rsid w:val="00632795"/>
    <w:rsid w:val="00632953"/>
    <w:rsid w:val="0063346C"/>
    <w:rsid w:val="00634B08"/>
    <w:rsid w:val="00634F81"/>
    <w:rsid w:val="0063518C"/>
    <w:rsid w:val="00635610"/>
    <w:rsid w:val="0063590B"/>
    <w:rsid w:val="006359B5"/>
    <w:rsid w:val="0063667A"/>
    <w:rsid w:val="00637FA8"/>
    <w:rsid w:val="00641BD5"/>
    <w:rsid w:val="00642F9B"/>
    <w:rsid w:val="0064375C"/>
    <w:rsid w:val="00643959"/>
    <w:rsid w:val="00643A5B"/>
    <w:rsid w:val="00643C8B"/>
    <w:rsid w:val="00644341"/>
    <w:rsid w:val="00644DBB"/>
    <w:rsid w:val="00645A26"/>
    <w:rsid w:val="00646A76"/>
    <w:rsid w:val="00646CD1"/>
    <w:rsid w:val="00647DF6"/>
    <w:rsid w:val="006500BA"/>
    <w:rsid w:val="00650B3A"/>
    <w:rsid w:val="00650B45"/>
    <w:rsid w:val="00650DC0"/>
    <w:rsid w:val="006510C5"/>
    <w:rsid w:val="006517D0"/>
    <w:rsid w:val="00651851"/>
    <w:rsid w:val="00651F1C"/>
    <w:rsid w:val="006523A0"/>
    <w:rsid w:val="006539C4"/>
    <w:rsid w:val="006557DC"/>
    <w:rsid w:val="00655CB9"/>
    <w:rsid w:val="00656082"/>
    <w:rsid w:val="006560F2"/>
    <w:rsid w:val="0065628B"/>
    <w:rsid w:val="00656307"/>
    <w:rsid w:val="006567FE"/>
    <w:rsid w:val="00656BCB"/>
    <w:rsid w:val="0065702D"/>
    <w:rsid w:val="00657734"/>
    <w:rsid w:val="00660947"/>
    <w:rsid w:val="00660B11"/>
    <w:rsid w:val="00660EF2"/>
    <w:rsid w:val="00660F4D"/>
    <w:rsid w:val="006617F4"/>
    <w:rsid w:val="006618EA"/>
    <w:rsid w:val="00661A4C"/>
    <w:rsid w:val="0066218E"/>
    <w:rsid w:val="006627DA"/>
    <w:rsid w:val="0066336B"/>
    <w:rsid w:val="00663A2E"/>
    <w:rsid w:val="0066415C"/>
    <w:rsid w:val="006641CA"/>
    <w:rsid w:val="00664A37"/>
    <w:rsid w:val="00664DFC"/>
    <w:rsid w:val="00665CC7"/>
    <w:rsid w:val="006666D4"/>
    <w:rsid w:val="00666B37"/>
    <w:rsid w:val="006674F2"/>
    <w:rsid w:val="006678C0"/>
    <w:rsid w:val="00667CC6"/>
    <w:rsid w:val="00667D32"/>
    <w:rsid w:val="00670042"/>
    <w:rsid w:val="0067063F"/>
    <w:rsid w:val="00670C43"/>
    <w:rsid w:val="00671CE4"/>
    <w:rsid w:val="00672061"/>
    <w:rsid w:val="00672249"/>
    <w:rsid w:val="00672374"/>
    <w:rsid w:val="00672E79"/>
    <w:rsid w:val="006730F5"/>
    <w:rsid w:val="0067321E"/>
    <w:rsid w:val="006734F3"/>
    <w:rsid w:val="006735D4"/>
    <w:rsid w:val="00673B87"/>
    <w:rsid w:val="00674256"/>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B71"/>
    <w:rsid w:val="00682CAF"/>
    <w:rsid w:val="0068316F"/>
    <w:rsid w:val="00683538"/>
    <w:rsid w:val="00683562"/>
    <w:rsid w:val="00683AD7"/>
    <w:rsid w:val="00683CFF"/>
    <w:rsid w:val="00683D60"/>
    <w:rsid w:val="00684181"/>
    <w:rsid w:val="00684A43"/>
    <w:rsid w:val="00684B99"/>
    <w:rsid w:val="00684F8B"/>
    <w:rsid w:val="00685088"/>
    <w:rsid w:val="0068514F"/>
    <w:rsid w:val="0068596B"/>
    <w:rsid w:val="00686011"/>
    <w:rsid w:val="0068602A"/>
    <w:rsid w:val="00686766"/>
    <w:rsid w:val="006869C3"/>
    <w:rsid w:val="00686CEE"/>
    <w:rsid w:val="00687863"/>
    <w:rsid w:val="00687C55"/>
    <w:rsid w:val="00687E2A"/>
    <w:rsid w:val="00687FEB"/>
    <w:rsid w:val="00690A25"/>
    <w:rsid w:val="00690EB8"/>
    <w:rsid w:val="006911DC"/>
    <w:rsid w:val="00691407"/>
    <w:rsid w:val="00691EB2"/>
    <w:rsid w:val="006924F4"/>
    <w:rsid w:val="00692CEC"/>
    <w:rsid w:val="0069304E"/>
    <w:rsid w:val="00693848"/>
    <w:rsid w:val="00695321"/>
    <w:rsid w:val="006956D1"/>
    <w:rsid w:val="0069579E"/>
    <w:rsid w:val="00695E6A"/>
    <w:rsid w:val="00695F42"/>
    <w:rsid w:val="006968C0"/>
    <w:rsid w:val="00697581"/>
    <w:rsid w:val="006A0076"/>
    <w:rsid w:val="006A068E"/>
    <w:rsid w:val="006A17A7"/>
    <w:rsid w:val="006A1EE7"/>
    <w:rsid w:val="006A2480"/>
    <w:rsid w:val="006A2AD0"/>
    <w:rsid w:val="006A2E2F"/>
    <w:rsid w:val="006A3163"/>
    <w:rsid w:val="006A3285"/>
    <w:rsid w:val="006A38DA"/>
    <w:rsid w:val="006A4C25"/>
    <w:rsid w:val="006A5347"/>
    <w:rsid w:val="006A5A67"/>
    <w:rsid w:val="006A64B6"/>
    <w:rsid w:val="006A68FB"/>
    <w:rsid w:val="006A6ACA"/>
    <w:rsid w:val="006A7303"/>
    <w:rsid w:val="006A75CE"/>
    <w:rsid w:val="006A79D5"/>
    <w:rsid w:val="006B06A6"/>
    <w:rsid w:val="006B1958"/>
    <w:rsid w:val="006B1F0F"/>
    <w:rsid w:val="006B299E"/>
    <w:rsid w:val="006B2C78"/>
    <w:rsid w:val="006B3488"/>
    <w:rsid w:val="006B3EDE"/>
    <w:rsid w:val="006B3F5E"/>
    <w:rsid w:val="006B3FDC"/>
    <w:rsid w:val="006B44B5"/>
    <w:rsid w:val="006B4A2C"/>
    <w:rsid w:val="006B4ABC"/>
    <w:rsid w:val="006B4FD0"/>
    <w:rsid w:val="006B5848"/>
    <w:rsid w:val="006B5A01"/>
    <w:rsid w:val="006B5B31"/>
    <w:rsid w:val="006B5C64"/>
    <w:rsid w:val="006B62DD"/>
    <w:rsid w:val="006B717A"/>
    <w:rsid w:val="006B717C"/>
    <w:rsid w:val="006B78EC"/>
    <w:rsid w:val="006B7F08"/>
    <w:rsid w:val="006C0251"/>
    <w:rsid w:val="006C02B3"/>
    <w:rsid w:val="006C02B7"/>
    <w:rsid w:val="006C045A"/>
    <w:rsid w:val="006C0C30"/>
    <w:rsid w:val="006C172E"/>
    <w:rsid w:val="006C26CD"/>
    <w:rsid w:val="006C2A1C"/>
    <w:rsid w:val="006C2F28"/>
    <w:rsid w:val="006C3BDC"/>
    <w:rsid w:val="006C4111"/>
    <w:rsid w:val="006C4DFC"/>
    <w:rsid w:val="006C5200"/>
    <w:rsid w:val="006C53FC"/>
    <w:rsid w:val="006C575D"/>
    <w:rsid w:val="006C5B59"/>
    <w:rsid w:val="006C6220"/>
    <w:rsid w:val="006C6839"/>
    <w:rsid w:val="006C7948"/>
    <w:rsid w:val="006C7CF2"/>
    <w:rsid w:val="006D02E8"/>
    <w:rsid w:val="006D045A"/>
    <w:rsid w:val="006D0A99"/>
    <w:rsid w:val="006D1231"/>
    <w:rsid w:val="006D1429"/>
    <w:rsid w:val="006D162E"/>
    <w:rsid w:val="006D1A2A"/>
    <w:rsid w:val="006D212C"/>
    <w:rsid w:val="006D327D"/>
    <w:rsid w:val="006D32B7"/>
    <w:rsid w:val="006D3A9B"/>
    <w:rsid w:val="006D3D8F"/>
    <w:rsid w:val="006D3FAF"/>
    <w:rsid w:val="006D492C"/>
    <w:rsid w:val="006D4C39"/>
    <w:rsid w:val="006D5053"/>
    <w:rsid w:val="006D5122"/>
    <w:rsid w:val="006D5163"/>
    <w:rsid w:val="006D5E7A"/>
    <w:rsid w:val="006D6BA0"/>
    <w:rsid w:val="006D6D95"/>
    <w:rsid w:val="006D7237"/>
    <w:rsid w:val="006D79C5"/>
    <w:rsid w:val="006E02C3"/>
    <w:rsid w:val="006E068E"/>
    <w:rsid w:val="006E068F"/>
    <w:rsid w:val="006E0979"/>
    <w:rsid w:val="006E0AB7"/>
    <w:rsid w:val="006E1AAB"/>
    <w:rsid w:val="006E3151"/>
    <w:rsid w:val="006E3321"/>
    <w:rsid w:val="006E3E83"/>
    <w:rsid w:val="006E45D9"/>
    <w:rsid w:val="006E470B"/>
    <w:rsid w:val="006E4C4C"/>
    <w:rsid w:val="006E516A"/>
    <w:rsid w:val="006E570B"/>
    <w:rsid w:val="006E5C33"/>
    <w:rsid w:val="006E5D2F"/>
    <w:rsid w:val="006E627C"/>
    <w:rsid w:val="006E7135"/>
    <w:rsid w:val="006E7204"/>
    <w:rsid w:val="006E7980"/>
    <w:rsid w:val="006E7CD7"/>
    <w:rsid w:val="006F007F"/>
    <w:rsid w:val="006F07F0"/>
    <w:rsid w:val="006F0CFE"/>
    <w:rsid w:val="006F14AD"/>
    <w:rsid w:val="006F14CC"/>
    <w:rsid w:val="006F1E15"/>
    <w:rsid w:val="006F241E"/>
    <w:rsid w:val="006F2A26"/>
    <w:rsid w:val="006F2E1B"/>
    <w:rsid w:val="006F3622"/>
    <w:rsid w:val="006F3C6B"/>
    <w:rsid w:val="006F4844"/>
    <w:rsid w:val="006F5A4B"/>
    <w:rsid w:val="006F5AED"/>
    <w:rsid w:val="006F69E5"/>
    <w:rsid w:val="006F762F"/>
    <w:rsid w:val="006F7960"/>
    <w:rsid w:val="007009AA"/>
    <w:rsid w:val="007009CD"/>
    <w:rsid w:val="00700C60"/>
    <w:rsid w:val="00701951"/>
    <w:rsid w:val="0070228C"/>
    <w:rsid w:val="0070236E"/>
    <w:rsid w:val="00702D49"/>
    <w:rsid w:val="00703A46"/>
    <w:rsid w:val="00704420"/>
    <w:rsid w:val="007048CB"/>
    <w:rsid w:val="00704E63"/>
    <w:rsid w:val="00704EE2"/>
    <w:rsid w:val="00704EE9"/>
    <w:rsid w:val="00705210"/>
    <w:rsid w:val="0070595C"/>
    <w:rsid w:val="007059C4"/>
    <w:rsid w:val="0070646B"/>
    <w:rsid w:val="0070681C"/>
    <w:rsid w:val="00706867"/>
    <w:rsid w:val="00706B61"/>
    <w:rsid w:val="00706D6D"/>
    <w:rsid w:val="0070743C"/>
    <w:rsid w:val="007075F9"/>
    <w:rsid w:val="00707AC0"/>
    <w:rsid w:val="0071041F"/>
    <w:rsid w:val="00710FE8"/>
    <w:rsid w:val="0071157A"/>
    <w:rsid w:val="00711711"/>
    <w:rsid w:val="0071181B"/>
    <w:rsid w:val="007118FA"/>
    <w:rsid w:val="00712812"/>
    <w:rsid w:val="00712D93"/>
    <w:rsid w:val="00713114"/>
    <w:rsid w:val="0071381A"/>
    <w:rsid w:val="00713A0F"/>
    <w:rsid w:val="00713B22"/>
    <w:rsid w:val="00714409"/>
    <w:rsid w:val="00714644"/>
    <w:rsid w:val="007164F6"/>
    <w:rsid w:val="007177AA"/>
    <w:rsid w:val="00717BC9"/>
    <w:rsid w:val="00717F13"/>
    <w:rsid w:val="00720AA5"/>
    <w:rsid w:val="007211F2"/>
    <w:rsid w:val="007213C5"/>
    <w:rsid w:val="0072186F"/>
    <w:rsid w:val="00722152"/>
    <w:rsid w:val="00722727"/>
    <w:rsid w:val="007229C3"/>
    <w:rsid w:val="00723380"/>
    <w:rsid w:val="00723729"/>
    <w:rsid w:val="00723EC8"/>
    <w:rsid w:val="00724174"/>
    <w:rsid w:val="0072566F"/>
    <w:rsid w:val="00725D46"/>
    <w:rsid w:val="00725E31"/>
    <w:rsid w:val="00726830"/>
    <w:rsid w:val="00727A4A"/>
    <w:rsid w:val="00727B47"/>
    <w:rsid w:val="00730404"/>
    <w:rsid w:val="00730619"/>
    <w:rsid w:val="007314A7"/>
    <w:rsid w:val="00731FC9"/>
    <w:rsid w:val="0073220E"/>
    <w:rsid w:val="007322DA"/>
    <w:rsid w:val="007322E9"/>
    <w:rsid w:val="0073245C"/>
    <w:rsid w:val="0073346A"/>
    <w:rsid w:val="00733BF1"/>
    <w:rsid w:val="00733CB2"/>
    <w:rsid w:val="00734357"/>
    <w:rsid w:val="00734672"/>
    <w:rsid w:val="007353E0"/>
    <w:rsid w:val="007357CF"/>
    <w:rsid w:val="0073609F"/>
    <w:rsid w:val="007362F4"/>
    <w:rsid w:val="00736682"/>
    <w:rsid w:val="0073726E"/>
    <w:rsid w:val="0073735D"/>
    <w:rsid w:val="00737559"/>
    <w:rsid w:val="00737851"/>
    <w:rsid w:val="00737C9D"/>
    <w:rsid w:val="0074015A"/>
    <w:rsid w:val="00740225"/>
    <w:rsid w:val="0074036F"/>
    <w:rsid w:val="00740FD8"/>
    <w:rsid w:val="0074127D"/>
    <w:rsid w:val="007418D2"/>
    <w:rsid w:val="0074286C"/>
    <w:rsid w:val="007428EA"/>
    <w:rsid w:val="00742F24"/>
    <w:rsid w:val="0074342C"/>
    <w:rsid w:val="00743747"/>
    <w:rsid w:val="00743902"/>
    <w:rsid w:val="00743F25"/>
    <w:rsid w:val="007443D0"/>
    <w:rsid w:val="00745A7B"/>
    <w:rsid w:val="00746214"/>
    <w:rsid w:val="00746627"/>
    <w:rsid w:val="007505CF"/>
    <w:rsid w:val="00750C89"/>
    <w:rsid w:val="00750EA9"/>
    <w:rsid w:val="0075141B"/>
    <w:rsid w:val="00751969"/>
    <w:rsid w:val="00751CA8"/>
    <w:rsid w:val="00751D28"/>
    <w:rsid w:val="00752402"/>
    <w:rsid w:val="00752450"/>
    <w:rsid w:val="007528DE"/>
    <w:rsid w:val="00753075"/>
    <w:rsid w:val="00753704"/>
    <w:rsid w:val="00753D60"/>
    <w:rsid w:val="00754124"/>
    <w:rsid w:val="00754F40"/>
    <w:rsid w:val="0075523D"/>
    <w:rsid w:val="007556E9"/>
    <w:rsid w:val="007564DC"/>
    <w:rsid w:val="00756D34"/>
    <w:rsid w:val="00757292"/>
    <w:rsid w:val="0075742E"/>
    <w:rsid w:val="00757C3B"/>
    <w:rsid w:val="00757D60"/>
    <w:rsid w:val="00760510"/>
    <w:rsid w:val="007608A0"/>
    <w:rsid w:val="00760F6F"/>
    <w:rsid w:val="007610FF"/>
    <w:rsid w:val="00762859"/>
    <w:rsid w:val="0076317E"/>
    <w:rsid w:val="007644C4"/>
    <w:rsid w:val="007652B3"/>
    <w:rsid w:val="007656C3"/>
    <w:rsid w:val="00765918"/>
    <w:rsid w:val="00766359"/>
    <w:rsid w:val="007663CB"/>
    <w:rsid w:val="007664BF"/>
    <w:rsid w:val="00767F88"/>
    <w:rsid w:val="0077018D"/>
    <w:rsid w:val="00770807"/>
    <w:rsid w:val="00770A89"/>
    <w:rsid w:val="00770BCD"/>
    <w:rsid w:val="0077107E"/>
    <w:rsid w:val="00771B3A"/>
    <w:rsid w:val="007736C3"/>
    <w:rsid w:val="00773751"/>
    <w:rsid w:val="00774061"/>
    <w:rsid w:val="007744C4"/>
    <w:rsid w:val="00774BD7"/>
    <w:rsid w:val="00774EB4"/>
    <w:rsid w:val="00774F4D"/>
    <w:rsid w:val="007751F2"/>
    <w:rsid w:val="0077562E"/>
    <w:rsid w:val="007770E3"/>
    <w:rsid w:val="007771E7"/>
    <w:rsid w:val="007773E1"/>
    <w:rsid w:val="00777837"/>
    <w:rsid w:val="00777A9B"/>
    <w:rsid w:val="00777BE1"/>
    <w:rsid w:val="00780D62"/>
    <w:rsid w:val="00781423"/>
    <w:rsid w:val="0078180F"/>
    <w:rsid w:val="00781879"/>
    <w:rsid w:val="00781A24"/>
    <w:rsid w:val="00783083"/>
    <w:rsid w:val="00784117"/>
    <w:rsid w:val="00784118"/>
    <w:rsid w:val="00785023"/>
    <w:rsid w:val="00785172"/>
    <w:rsid w:val="00786419"/>
    <w:rsid w:val="007871AB"/>
    <w:rsid w:val="007875E4"/>
    <w:rsid w:val="007879DB"/>
    <w:rsid w:val="00787E9C"/>
    <w:rsid w:val="007908AE"/>
    <w:rsid w:val="00790E04"/>
    <w:rsid w:val="00791181"/>
    <w:rsid w:val="0079162B"/>
    <w:rsid w:val="0079179A"/>
    <w:rsid w:val="00791ED0"/>
    <w:rsid w:val="00791F2F"/>
    <w:rsid w:val="00792851"/>
    <w:rsid w:val="007931AB"/>
    <w:rsid w:val="00793934"/>
    <w:rsid w:val="00793A0D"/>
    <w:rsid w:val="00793C49"/>
    <w:rsid w:val="00793FBD"/>
    <w:rsid w:val="0079464E"/>
    <w:rsid w:val="00794A2C"/>
    <w:rsid w:val="00795152"/>
    <w:rsid w:val="0079524B"/>
    <w:rsid w:val="0079585A"/>
    <w:rsid w:val="0079751C"/>
    <w:rsid w:val="0079768C"/>
    <w:rsid w:val="00797A66"/>
    <w:rsid w:val="007A0F93"/>
    <w:rsid w:val="007A1919"/>
    <w:rsid w:val="007A199C"/>
    <w:rsid w:val="007A1B57"/>
    <w:rsid w:val="007A24BD"/>
    <w:rsid w:val="007A2AEB"/>
    <w:rsid w:val="007A37D4"/>
    <w:rsid w:val="007A478C"/>
    <w:rsid w:val="007A6702"/>
    <w:rsid w:val="007A6833"/>
    <w:rsid w:val="007B07EC"/>
    <w:rsid w:val="007B082F"/>
    <w:rsid w:val="007B0B4B"/>
    <w:rsid w:val="007B1D2B"/>
    <w:rsid w:val="007B29E7"/>
    <w:rsid w:val="007B2D72"/>
    <w:rsid w:val="007B2F6C"/>
    <w:rsid w:val="007B32BD"/>
    <w:rsid w:val="007B3939"/>
    <w:rsid w:val="007B458D"/>
    <w:rsid w:val="007B506D"/>
    <w:rsid w:val="007B54D9"/>
    <w:rsid w:val="007B55E9"/>
    <w:rsid w:val="007B58C5"/>
    <w:rsid w:val="007B66E7"/>
    <w:rsid w:val="007B751C"/>
    <w:rsid w:val="007B7DBD"/>
    <w:rsid w:val="007C01B6"/>
    <w:rsid w:val="007C1906"/>
    <w:rsid w:val="007C1B19"/>
    <w:rsid w:val="007C2551"/>
    <w:rsid w:val="007C2918"/>
    <w:rsid w:val="007C2BF8"/>
    <w:rsid w:val="007C37F8"/>
    <w:rsid w:val="007C40E4"/>
    <w:rsid w:val="007C4A82"/>
    <w:rsid w:val="007C6849"/>
    <w:rsid w:val="007C6EDD"/>
    <w:rsid w:val="007C735D"/>
    <w:rsid w:val="007D0F9C"/>
    <w:rsid w:val="007D12E6"/>
    <w:rsid w:val="007D16C6"/>
    <w:rsid w:val="007D1B4C"/>
    <w:rsid w:val="007D2364"/>
    <w:rsid w:val="007D29A6"/>
    <w:rsid w:val="007D33BC"/>
    <w:rsid w:val="007D378F"/>
    <w:rsid w:val="007D3858"/>
    <w:rsid w:val="007D3E21"/>
    <w:rsid w:val="007D4048"/>
    <w:rsid w:val="007D4B2E"/>
    <w:rsid w:val="007D4F61"/>
    <w:rsid w:val="007D4FD7"/>
    <w:rsid w:val="007D62A7"/>
    <w:rsid w:val="007D6A4F"/>
    <w:rsid w:val="007D6ADD"/>
    <w:rsid w:val="007D70BC"/>
    <w:rsid w:val="007D7115"/>
    <w:rsid w:val="007D7702"/>
    <w:rsid w:val="007D78F0"/>
    <w:rsid w:val="007D79BE"/>
    <w:rsid w:val="007E0859"/>
    <w:rsid w:val="007E0973"/>
    <w:rsid w:val="007E0CEA"/>
    <w:rsid w:val="007E0E7B"/>
    <w:rsid w:val="007E120E"/>
    <w:rsid w:val="007E146C"/>
    <w:rsid w:val="007E1CCB"/>
    <w:rsid w:val="007E21FC"/>
    <w:rsid w:val="007E2251"/>
    <w:rsid w:val="007E29F1"/>
    <w:rsid w:val="007E2A0B"/>
    <w:rsid w:val="007E3046"/>
    <w:rsid w:val="007E31DD"/>
    <w:rsid w:val="007E4B14"/>
    <w:rsid w:val="007E528A"/>
    <w:rsid w:val="007E65F3"/>
    <w:rsid w:val="007E6A52"/>
    <w:rsid w:val="007F0639"/>
    <w:rsid w:val="007F0BB9"/>
    <w:rsid w:val="007F0E1E"/>
    <w:rsid w:val="007F0E6C"/>
    <w:rsid w:val="007F0E9F"/>
    <w:rsid w:val="007F0F06"/>
    <w:rsid w:val="007F1244"/>
    <w:rsid w:val="007F1613"/>
    <w:rsid w:val="007F273C"/>
    <w:rsid w:val="007F3E0D"/>
    <w:rsid w:val="007F4520"/>
    <w:rsid w:val="007F5188"/>
    <w:rsid w:val="007F5E10"/>
    <w:rsid w:val="007F62EA"/>
    <w:rsid w:val="007F6649"/>
    <w:rsid w:val="007F7614"/>
    <w:rsid w:val="007F7D3F"/>
    <w:rsid w:val="00801506"/>
    <w:rsid w:val="0080168B"/>
    <w:rsid w:val="00801B58"/>
    <w:rsid w:val="00802098"/>
    <w:rsid w:val="008023A0"/>
    <w:rsid w:val="008029C2"/>
    <w:rsid w:val="00804017"/>
    <w:rsid w:val="0080407D"/>
    <w:rsid w:val="008048F5"/>
    <w:rsid w:val="00804ACA"/>
    <w:rsid w:val="00805F46"/>
    <w:rsid w:val="008068D7"/>
    <w:rsid w:val="00807529"/>
    <w:rsid w:val="00810752"/>
    <w:rsid w:val="00811C88"/>
    <w:rsid w:val="008121C8"/>
    <w:rsid w:val="00812306"/>
    <w:rsid w:val="00812454"/>
    <w:rsid w:val="008141ED"/>
    <w:rsid w:val="008149BE"/>
    <w:rsid w:val="008156EC"/>
    <w:rsid w:val="008157A8"/>
    <w:rsid w:val="008158BF"/>
    <w:rsid w:val="00816505"/>
    <w:rsid w:val="00816A55"/>
    <w:rsid w:val="00816D57"/>
    <w:rsid w:val="00816EEF"/>
    <w:rsid w:val="008170B6"/>
    <w:rsid w:val="0081736F"/>
    <w:rsid w:val="0082049C"/>
    <w:rsid w:val="008209B7"/>
    <w:rsid w:val="00820B6F"/>
    <w:rsid w:val="00820C50"/>
    <w:rsid w:val="00820D6D"/>
    <w:rsid w:val="0082115F"/>
    <w:rsid w:val="00821C02"/>
    <w:rsid w:val="00822512"/>
    <w:rsid w:val="00823205"/>
    <w:rsid w:val="00823D02"/>
    <w:rsid w:val="00824023"/>
    <w:rsid w:val="0082424A"/>
    <w:rsid w:val="008247DA"/>
    <w:rsid w:val="00824915"/>
    <w:rsid w:val="00824997"/>
    <w:rsid w:val="00824CC9"/>
    <w:rsid w:val="008253A1"/>
    <w:rsid w:val="008253AB"/>
    <w:rsid w:val="0082598F"/>
    <w:rsid w:val="00825B55"/>
    <w:rsid w:val="008264A9"/>
    <w:rsid w:val="0082675B"/>
    <w:rsid w:val="008271AF"/>
    <w:rsid w:val="008277F4"/>
    <w:rsid w:val="008278AF"/>
    <w:rsid w:val="00830449"/>
    <w:rsid w:val="00830814"/>
    <w:rsid w:val="00831166"/>
    <w:rsid w:val="00831726"/>
    <w:rsid w:val="00831C45"/>
    <w:rsid w:val="00831E85"/>
    <w:rsid w:val="00831EDD"/>
    <w:rsid w:val="0083240D"/>
    <w:rsid w:val="00832C5F"/>
    <w:rsid w:val="00832E53"/>
    <w:rsid w:val="00833479"/>
    <w:rsid w:val="00833C74"/>
    <w:rsid w:val="00833E99"/>
    <w:rsid w:val="0083452E"/>
    <w:rsid w:val="008357E1"/>
    <w:rsid w:val="00835959"/>
    <w:rsid w:val="00835A5B"/>
    <w:rsid w:val="00835C9B"/>
    <w:rsid w:val="0083648A"/>
    <w:rsid w:val="008365CB"/>
    <w:rsid w:val="00836673"/>
    <w:rsid w:val="00836C99"/>
    <w:rsid w:val="00836F67"/>
    <w:rsid w:val="008377C2"/>
    <w:rsid w:val="0083795B"/>
    <w:rsid w:val="008379A6"/>
    <w:rsid w:val="00837A0E"/>
    <w:rsid w:val="00837DCE"/>
    <w:rsid w:val="00840C79"/>
    <w:rsid w:val="008422D3"/>
    <w:rsid w:val="00842424"/>
    <w:rsid w:val="00842624"/>
    <w:rsid w:val="008428B8"/>
    <w:rsid w:val="00842C8D"/>
    <w:rsid w:val="00843209"/>
    <w:rsid w:val="00843688"/>
    <w:rsid w:val="008436C2"/>
    <w:rsid w:val="0084408D"/>
    <w:rsid w:val="00844166"/>
    <w:rsid w:val="00844A0D"/>
    <w:rsid w:val="008455DA"/>
    <w:rsid w:val="00845603"/>
    <w:rsid w:val="008459F1"/>
    <w:rsid w:val="00846331"/>
    <w:rsid w:val="00846A03"/>
    <w:rsid w:val="00846C23"/>
    <w:rsid w:val="00846E03"/>
    <w:rsid w:val="00846F91"/>
    <w:rsid w:val="00847290"/>
    <w:rsid w:val="008473CA"/>
    <w:rsid w:val="0084749E"/>
    <w:rsid w:val="00847C0E"/>
    <w:rsid w:val="00847D4F"/>
    <w:rsid w:val="00850297"/>
    <w:rsid w:val="00850397"/>
    <w:rsid w:val="008505D4"/>
    <w:rsid w:val="008514CD"/>
    <w:rsid w:val="00851CBE"/>
    <w:rsid w:val="00851F1A"/>
    <w:rsid w:val="00852DC7"/>
    <w:rsid w:val="00852E8B"/>
    <w:rsid w:val="0085324A"/>
    <w:rsid w:val="00853276"/>
    <w:rsid w:val="0085354A"/>
    <w:rsid w:val="0085362B"/>
    <w:rsid w:val="008539CD"/>
    <w:rsid w:val="00853CB5"/>
    <w:rsid w:val="00854707"/>
    <w:rsid w:val="00854922"/>
    <w:rsid w:val="008549B7"/>
    <w:rsid w:val="00854CDE"/>
    <w:rsid w:val="00854EE8"/>
    <w:rsid w:val="008554C1"/>
    <w:rsid w:val="00855519"/>
    <w:rsid w:val="0085574B"/>
    <w:rsid w:val="00856224"/>
    <w:rsid w:val="008564AB"/>
    <w:rsid w:val="00857387"/>
    <w:rsid w:val="00857B52"/>
    <w:rsid w:val="0086031E"/>
    <w:rsid w:val="0086086B"/>
    <w:rsid w:val="00860B1B"/>
    <w:rsid w:val="0086225D"/>
    <w:rsid w:val="008634B0"/>
    <w:rsid w:val="0086412E"/>
    <w:rsid w:val="00864672"/>
    <w:rsid w:val="00864713"/>
    <w:rsid w:val="0086589B"/>
    <w:rsid w:val="00865C83"/>
    <w:rsid w:val="00866950"/>
    <w:rsid w:val="0086754D"/>
    <w:rsid w:val="0086760C"/>
    <w:rsid w:val="00867A23"/>
    <w:rsid w:val="00867B5C"/>
    <w:rsid w:val="00867CB3"/>
    <w:rsid w:val="00867CE6"/>
    <w:rsid w:val="00870305"/>
    <w:rsid w:val="008705AF"/>
    <w:rsid w:val="00870E63"/>
    <w:rsid w:val="00871848"/>
    <w:rsid w:val="00871BE1"/>
    <w:rsid w:val="00873409"/>
    <w:rsid w:val="00873919"/>
    <w:rsid w:val="00873931"/>
    <w:rsid w:val="00874487"/>
    <w:rsid w:val="008744E1"/>
    <w:rsid w:val="0087462F"/>
    <w:rsid w:val="00874AD2"/>
    <w:rsid w:val="008753FE"/>
    <w:rsid w:val="008755BF"/>
    <w:rsid w:val="00875D34"/>
    <w:rsid w:val="00876515"/>
    <w:rsid w:val="00876EA4"/>
    <w:rsid w:val="0087757C"/>
    <w:rsid w:val="008775AE"/>
    <w:rsid w:val="0088002D"/>
    <w:rsid w:val="008800B9"/>
    <w:rsid w:val="00880165"/>
    <w:rsid w:val="008809E0"/>
    <w:rsid w:val="00880A2B"/>
    <w:rsid w:val="00880BCF"/>
    <w:rsid w:val="008819C8"/>
    <w:rsid w:val="00882638"/>
    <w:rsid w:val="008828E8"/>
    <w:rsid w:val="008829A6"/>
    <w:rsid w:val="0088395A"/>
    <w:rsid w:val="00883DB8"/>
    <w:rsid w:val="00883EC0"/>
    <w:rsid w:val="008840E5"/>
    <w:rsid w:val="008846E5"/>
    <w:rsid w:val="00884CED"/>
    <w:rsid w:val="00885139"/>
    <w:rsid w:val="00885771"/>
    <w:rsid w:val="00885897"/>
    <w:rsid w:val="00885D43"/>
    <w:rsid w:val="008861E8"/>
    <w:rsid w:val="008869DB"/>
    <w:rsid w:val="00886B58"/>
    <w:rsid w:val="00886DE8"/>
    <w:rsid w:val="008872EC"/>
    <w:rsid w:val="00887BF5"/>
    <w:rsid w:val="00887DB5"/>
    <w:rsid w:val="00887E30"/>
    <w:rsid w:val="00890893"/>
    <w:rsid w:val="00890FCC"/>
    <w:rsid w:val="008915AE"/>
    <w:rsid w:val="008915E4"/>
    <w:rsid w:val="008915F6"/>
    <w:rsid w:val="00891F15"/>
    <w:rsid w:val="008922CC"/>
    <w:rsid w:val="008922CD"/>
    <w:rsid w:val="00892305"/>
    <w:rsid w:val="008923B0"/>
    <w:rsid w:val="008926E7"/>
    <w:rsid w:val="008928D9"/>
    <w:rsid w:val="008931E6"/>
    <w:rsid w:val="008937FD"/>
    <w:rsid w:val="00893B38"/>
    <w:rsid w:val="0089451F"/>
    <w:rsid w:val="00895515"/>
    <w:rsid w:val="008966B0"/>
    <w:rsid w:val="0089774E"/>
    <w:rsid w:val="0089796F"/>
    <w:rsid w:val="00897C94"/>
    <w:rsid w:val="008A0232"/>
    <w:rsid w:val="008A0619"/>
    <w:rsid w:val="008A06B2"/>
    <w:rsid w:val="008A09C9"/>
    <w:rsid w:val="008A17BA"/>
    <w:rsid w:val="008A3043"/>
    <w:rsid w:val="008A3864"/>
    <w:rsid w:val="008A3CB3"/>
    <w:rsid w:val="008A42D9"/>
    <w:rsid w:val="008A45BC"/>
    <w:rsid w:val="008A4755"/>
    <w:rsid w:val="008A4A79"/>
    <w:rsid w:val="008A4C94"/>
    <w:rsid w:val="008A5857"/>
    <w:rsid w:val="008A5C1E"/>
    <w:rsid w:val="008A5CEE"/>
    <w:rsid w:val="008A5E57"/>
    <w:rsid w:val="008A5ECD"/>
    <w:rsid w:val="008A618D"/>
    <w:rsid w:val="008A639D"/>
    <w:rsid w:val="008A6519"/>
    <w:rsid w:val="008A6794"/>
    <w:rsid w:val="008A6DDC"/>
    <w:rsid w:val="008A6F41"/>
    <w:rsid w:val="008A74B2"/>
    <w:rsid w:val="008B00D1"/>
    <w:rsid w:val="008B1968"/>
    <w:rsid w:val="008B22FE"/>
    <w:rsid w:val="008B254D"/>
    <w:rsid w:val="008B300D"/>
    <w:rsid w:val="008B379A"/>
    <w:rsid w:val="008B382D"/>
    <w:rsid w:val="008B3E78"/>
    <w:rsid w:val="008B45AE"/>
    <w:rsid w:val="008B4B62"/>
    <w:rsid w:val="008B660F"/>
    <w:rsid w:val="008B725E"/>
    <w:rsid w:val="008B741D"/>
    <w:rsid w:val="008C0C61"/>
    <w:rsid w:val="008C0D2A"/>
    <w:rsid w:val="008C0DDE"/>
    <w:rsid w:val="008C1333"/>
    <w:rsid w:val="008C1635"/>
    <w:rsid w:val="008C1C6C"/>
    <w:rsid w:val="008C20A6"/>
    <w:rsid w:val="008C2DF1"/>
    <w:rsid w:val="008C305E"/>
    <w:rsid w:val="008C3442"/>
    <w:rsid w:val="008C3B06"/>
    <w:rsid w:val="008C41B0"/>
    <w:rsid w:val="008C4DE7"/>
    <w:rsid w:val="008C56D9"/>
    <w:rsid w:val="008C5C42"/>
    <w:rsid w:val="008C5E02"/>
    <w:rsid w:val="008C60E9"/>
    <w:rsid w:val="008C64E5"/>
    <w:rsid w:val="008C6A29"/>
    <w:rsid w:val="008C77D1"/>
    <w:rsid w:val="008C7A9E"/>
    <w:rsid w:val="008D04DF"/>
    <w:rsid w:val="008D134C"/>
    <w:rsid w:val="008D166B"/>
    <w:rsid w:val="008D186B"/>
    <w:rsid w:val="008D1879"/>
    <w:rsid w:val="008D188D"/>
    <w:rsid w:val="008D1BFF"/>
    <w:rsid w:val="008D1F20"/>
    <w:rsid w:val="008D2DBD"/>
    <w:rsid w:val="008D37E5"/>
    <w:rsid w:val="008D3EF2"/>
    <w:rsid w:val="008D3F4C"/>
    <w:rsid w:val="008D417A"/>
    <w:rsid w:val="008D4B45"/>
    <w:rsid w:val="008D4BA0"/>
    <w:rsid w:val="008D4F63"/>
    <w:rsid w:val="008D50D7"/>
    <w:rsid w:val="008D511A"/>
    <w:rsid w:val="008D5190"/>
    <w:rsid w:val="008D5BED"/>
    <w:rsid w:val="008D68FE"/>
    <w:rsid w:val="008D6F80"/>
    <w:rsid w:val="008E079C"/>
    <w:rsid w:val="008E092C"/>
    <w:rsid w:val="008E0BF3"/>
    <w:rsid w:val="008E14D3"/>
    <w:rsid w:val="008E215F"/>
    <w:rsid w:val="008E2699"/>
    <w:rsid w:val="008E2A66"/>
    <w:rsid w:val="008E2B3F"/>
    <w:rsid w:val="008E2B97"/>
    <w:rsid w:val="008E2C26"/>
    <w:rsid w:val="008E2C45"/>
    <w:rsid w:val="008E2ED3"/>
    <w:rsid w:val="008E67A6"/>
    <w:rsid w:val="008E6A2F"/>
    <w:rsid w:val="008E6CCD"/>
    <w:rsid w:val="008E6F17"/>
    <w:rsid w:val="008E7586"/>
    <w:rsid w:val="008E7819"/>
    <w:rsid w:val="008E7C70"/>
    <w:rsid w:val="008F0C10"/>
    <w:rsid w:val="008F0D14"/>
    <w:rsid w:val="008F1110"/>
    <w:rsid w:val="008F15B0"/>
    <w:rsid w:val="008F16F7"/>
    <w:rsid w:val="008F18F1"/>
    <w:rsid w:val="008F1E6E"/>
    <w:rsid w:val="008F2E68"/>
    <w:rsid w:val="008F2EA3"/>
    <w:rsid w:val="008F305C"/>
    <w:rsid w:val="008F3200"/>
    <w:rsid w:val="008F361C"/>
    <w:rsid w:val="008F3D49"/>
    <w:rsid w:val="008F4BE6"/>
    <w:rsid w:val="008F4D17"/>
    <w:rsid w:val="008F561C"/>
    <w:rsid w:val="008F5FEA"/>
    <w:rsid w:val="008F7610"/>
    <w:rsid w:val="009004FB"/>
    <w:rsid w:val="00900F8E"/>
    <w:rsid w:val="00901327"/>
    <w:rsid w:val="00901967"/>
    <w:rsid w:val="0090269F"/>
    <w:rsid w:val="00902710"/>
    <w:rsid w:val="00902743"/>
    <w:rsid w:val="00902935"/>
    <w:rsid w:val="00902989"/>
    <w:rsid w:val="0090310C"/>
    <w:rsid w:val="0090345E"/>
    <w:rsid w:val="00903975"/>
    <w:rsid w:val="00904188"/>
    <w:rsid w:val="009041D9"/>
    <w:rsid w:val="0090475A"/>
    <w:rsid w:val="00905720"/>
    <w:rsid w:val="00906050"/>
    <w:rsid w:val="009070FB"/>
    <w:rsid w:val="00907164"/>
    <w:rsid w:val="0090746E"/>
    <w:rsid w:val="0091027F"/>
    <w:rsid w:val="009102EC"/>
    <w:rsid w:val="009112AB"/>
    <w:rsid w:val="009131D2"/>
    <w:rsid w:val="009140D0"/>
    <w:rsid w:val="00914193"/>
    <w:rsid w:val="009148C4"/>
    <w:rsid w:val="00914C98"/>
    <w:rsid w:val="00914E16"/>
    <w:rsid w:val="00915070"/>
    <w:rsid w:val="00915865"/>
    <w:rsid w:val="00915896"/>
    <w:rsid w:val="00915ABC"/>
    <w:rsid w:val="009162F1"/>
    <w:rsid w:val="009163C9"/>
    <w:rsid w:val="0091689F"/>
    <w:rsid w:val="009169E9"/>
    <w:rsid w:val="00916D69"/>
    <w:rsid w:val="00916DA0"/>
    <w:rsid w:val="00917279"/>
    <w:rsid w:val="00917D0B"/>
    <w:rsid w:val="009200B9"/>
    <w:rsid w:val="009202E6"/>
    <w:rsid w:val="0092069E"/>
    <w:rsid w:val="00920B51"/>
    <w:rsid w:val="00920C82"/>
    <w:rsid w:val="00921B4A"/>
    <w:rsid w:val="00921E94"/>
    <w:rsid w:val="00922622"/>
    <w:rsid w:val="00922BF9"/>
    <w:rsid w:val="00922FE8"/>
    <w:rsid w:val="00923BA8"/>
    <w:rsid w:val="009247DA"/>
    <w:rsid w:val="009248B8"/>
    <w:rsid w:val="00924A5F"/>
    <w:rsid w:val="009250C6"/>
    <w:rsid w:val="009250EB"/>
    <w:rsid w:val="0092517E"/>
    <w:rsid w:val="0092522E"/>
    <w:rsid w:val="00925AB1"/>
    <w:rsid w:val="00926AD9"/>
    <w:rsid w:val="00927CD1"/>
    <w:rsid w:val="00927CDF"/>
    <w:rsid w:val="00930751"/>
    <w:rsid w:val="00930B62"/>
    <w:rsid w:val="009313B1"/>
    <w:rsid w:val="00931694"/>
    <w:rsid w:val="0093213A"/>
    <w:rsid w:val="009321F8"/>
    <w:rsid w:val="009325A0"/>
    <w:rsid w:val="00932D50"/>
    <w:rsid w:val="00933834"/>
    <w:rsid w:val="00933FDE"/>
    <w:rsid w:val="00934211"/>
    <w:rsid w:val="009345E4"/>
    <w:rsid w:val="00934693"/>
    <w:rsid w:val="009348E1"/>
    <w:rsid w:val="00934904"/>
    <w:rsid w:val="0093527F"/>
    <w:rsid w:val="00935B38"/>
    <w:rsid w:val="00935B8D"/>
    <w:rsid w:val="00936088"/>
    <w:rsid w:val="009362C3"/>
    <w:rsid w:val="009368A8"/>
    <w:rsid w:val="0093767B"/>
    <w:rsid w:val="00937C4C"/>
    <w:rsid w:val="009403A9"/>
    <w:rsid w:val="00940FF1"/>
    <w:rsid w:val="00941030"/>
    <w:rsid w:val="009417E6"/>
    <w:rsid w:val="009429E5"/>
    <w:rsid w:val="00942E71"/>
    <w:rsid w:val="00942F94"/>
    <w:rsid w:val="0094361A"/>
    <w:rsid w:val="00943659"/>
    <w:rsid w:val="00943920"/>
    <w:rsid w:val="00943961"/>
    <w:rsid w:val="00944B13"/>
    <w:rsid w:val="00945B5A"/>
    <w:rsid w:val="00947EE3"/>
    <w:rsid w:val="00950738"/>
    <w:rsid w:val="00950A7F"/>
    <w:rsid w:val="009511A2"/>
    <w:rsid w:val="0095193C"/>
    <w:rsid w:val="0095258F"/>
    <w:rsid w:val="00952C83"/>
    <w:rsid w:val="00952E18"/>
    <w:rsid w:val="00953712"/>
    <w:rsid w:val="00953AC5"/>
    <w:rsid w:val="00953AE2"/>
    <w:rsid w:val="009547BE"/>
    <w:rsid w:val="00954A16"/>
    <w:rsid w:val="00954FE3"/>
    <w:rsid w:val="00955095"/>
    <w:rsid w:val="00955421"/>
    <w:rsid w:val="00955E3C"/>
    <w:rsid w:val="00955F34"/>
    <w:rsid w:val="0095605D"/>
    <w:rsid w:val="00957C7D"/>
    <w:rsid w:val="00957D15"/>
    <w:rsid w:val="00957FF2"/>
    <w:rsid w:val="0096024B"/>
    <w:rsid w:val="00961AD1"/>
    <w:rsid w:val="00963A4C"/>
    <w:rsid w:val="00963F61"/>
    <w:rsid w:val="00964674"/>
    <w:rsid w:val="00964B70"/>
    <w:rsid w:val="009652E5"/>
    <w:rsid w:val="00965DD4"/>
    <w:rsid w:val="009661D7"/>
    <w:rsid w:val="00966866"/>
    <w:rsid w:val="009671F6"/>
    <w:rsid w:val="0096729C"/>
    <w:rsid w:val="009679D5"/>
    <w:rsid w:val="00967DC8"/>
    <w:rsid w:val="00970257"/>
    <w:rsid w:val="00971B09"/>
    <w:rsid w:val="00971BCF"/>
    <w:rsid w:val="00972377"/>
    <w:rsid w:val="00972E6A"/>
    <w:rsid w:val="00973E9E"/>
    <w:rsid w:val="00973F18"/>
    <w:rsid w:val="009749EF"/>
    <w:rsid w:val="00974C97"/>
    <w:rsid w:val="00974F24"/>
    <w:rsid w:val="00975293"/>
    <w:rsid w:val="00975596"/>
    <w:rsid w:val="009756A5"/>
    <w:rsid w:val="00976189"/>
    <w:rsid w:val="009773EF"/>
    <w:rsid w:val="00977F0F"/>
    <w:rsid w:val="0098053F"/>
    <w:rsid w:val="009806EC"/>
    <w:rsid w:val="00980B1B"/>
    <w:rsid w:val="00980D68"/>
    <w:rsid w:val="009817EB"/>
    <w:rsid w:val="00981873"/>
    <w:rsid w:val="00982517"/>
    <w:rsid w:val="009825D8"/>
    <w:rsid w:val="00982E31"/>
    <w:rsid w:val="00983910"/>
    <w:rsid w:val="00983AB1"/>
    <w:rsid w:val="00984070"/>
    <w:rsid w:val="009841BF"/>
    <w:rsid w:val="009848C6"/>
    <w:rsid w:val="009848F0"/>
    <w:rsid w:val="009849B6"/>
    <w:rsid w:val="00984F61"/>
    <w:rsid w:val="00986104"/>
    <w:rsid w:val="009862C9"/>
    <w:rsid w:val="00986B01"/>
    <w:rsid w:val="009874BF"/>
    <w:rsid w:val="00987794"/>
    <w:rsid w:val="0098782F"/>
    <w:rsid w:val="00987A22"/>
    <w:rsid w:val="00987C85"/>
    <w:rsid w:val="00987D18"/>
    <w:rsid w:val="009905F4"/>
    <w:rsid w:val="00991363"/>
    <w:rsid w:val="00991B09"/>
    <w:rsid w:val="009925C1"/>
    <w:rsid w:val="0099282F"/>
    <w:rsid w:val="009935B1"/>
    <w:rsid w:val="009937BC"/>
    <w:rsid w:val="009948D8"/>
    <w:rsid w:val="00994FFE"/>
    <w:rsid w:val="00995666"/>
    <w:rsid w:val="00995916"/>
    <w:rsid w:val="00996642"/>
    <w:rsid w:val="0099677F"/>
    <w:rsid w:val="00996C0A"/>
    <w:rsid w:val="00997DCC"/>
    <w:rsid w:val="009A019A"/>
    <w:rsid w:val="009A0447"/>
    <w:rsid w:val="009A04C5"/>
    <w:rsid w:val="009A1431"/>
    <w:rsid w:val="009A1620"/>
    <w:rsid w:val="009A1878"/>
    <w:rsid w:val="009A1C2B"/>
    <w:rsid w:val="009A284D"/>
    <w:rsid w:val="009A2E30"/>
    <w:rsid w:val="009A343B"/>
    <w:rsid w:val="009A3AC5"/>
    <w:rsid w:val="009A3AFB"/>
    <w:rsid w:val="009A4161"/>
    <w:rsid w:val="009A57F8"/>
    <w:rsid w:val="009A5E57"/>
    <w:rsid w:val="009A6387"/>
    <w:rsid w:val="009A6470"/>
    <w:rsid w:val="009A679D"/>
    <w:rsid w:val="009A78D0"/>
    <w:rsid w:val="009A7C3E"/>
    <w:rsid w:val="009A7D2D"/>
    <w:rsid w:val="009B0002"/>
    <w:rsid w:val="009B03DE"/>
    <w:rsid w:val="009B09A9"/>
    <w:rsid w:val="009B0BC6"/>
    <w:rsid w:val="009B0D6C"/>
    <w:rsid w:val="009B14E8"/>
    <w:rsid w:val="009B1FA8"/>
    <w:rsid w:val="009B25B2"/>
    <w:rsid w:val="009B2643"/>
    <w:rsid w:val="009B286C"/>
    <w:rsid w:val="009B2D74"/>
    <w:rsid w:val="009B3432"/>
    <w:rsid w:val="009B363A"/>
    <w:rsid w:val="009B3D06"/>
    <w:rsid w:val="009B45F6"/>
    <w:rsid w:val="009B485D"/>
    <w:rsid w:val="009B4A2E"/>
    <w:rsid w:val="009B4EA6"/>
    <w:rsid w:val="009B6352"/>
    <w:rsid w:val="009B6EB9"/>
    <w:rsid w:val="009B7169"/>
    <w:rsid w:val="009C0351"/>
    <w:rsid w:val="009C0727"/>
    <w:rsid w:val="009C1351"/>
    <w:rsid w:val="009C1386"/>
    <w:rsid w:val="009C1778"/>
    <w:rsid w:val="009C1C33"/>
    <w:rsid w:val="009C2DA9"/>
    <w:rsid w:val="009C35E0"/>
    <w:rsid w:val="009C548A"/>
    <w:rsid w:val="009C5EC5"/>
    <w:rsid w:val="009C65C6"/>
    <w:rsid w:val="009C66B9"/>
    <w:rsid w:val="009C77BB"/>
    <w:rsid w:val="009C7B47"/>
    <w:rsid w:val="009C7D6C"/>
    <w:rsid w:val="009D0046"/>
    <w:rsid w:val="009D0669"/>
    <w:rsid w:val="009D089C"/>
    <w:rsid w:val="009D13F8"/>
    <w:rsid w:val="009D1DE4"/>
    <w:rsid w:val="009D1E93"/>
    <w:rsid w:val="009D1F37"/>
    <w:rsid w:val="009D2C25"/>
    <w:rsid w:val="009D3485"/>
    <w:rsid w:val="009D3771"/>
    <w:rsid w:val="009D3A79"/>
    <w:rsid w:val="009D3AB3"/>
    <w:rsid w:val="009D3AF0"/>
    <w:rsid w:val="009D440F"/>
    <w:rsid w:val="009D6323"/>
    <w:rsid w:val="009D6605"/>
    <w:rsid w:val="009D6C8D"/>
    <w:rsid w:val="009D6CAA"/>
    <w:rsid w:val="009D70D7"/>
    <w:rsid w:val="009D70DC"/>
    <w:rsid w:val="009D7BDC"/>
    <w:rsid w:val="009D7D4D"/>
    <w:rsid w:val="009E05B0"/>
    <w:rsid w:val="009E113E"/>
    <w:rsid w:val="009E1E8A"/>
    <w:rsid w:val="009E20A7"/>
    <w:rsid w:val="009E2980"/>
    <w:rsid w:val="009E2A60"/>
    <w:rsid w:val="009E2EE8"/>
    <w:rsid w:val="009E3F26"/>
    <w:rsid w:val="009E3F44"/>
    <w:rsid w:val="009E43DD"/>
    <w:rsid w:val="009E4911"/>
    <w:rsid w:val="009E4AF1"/>
    <w:rsid w:val="009E4CE4"/>
    <w:rsid w:val="009E51FE"/>
    <w:rsid w:val="009E5568"/>
    <w:rsid w:val="009E5C56"/>
    <w:rsid w:val="009E680A"/>
    <w:rsid w:val="009E6A70"/>
    <w:rsid w:val="009E7093"/>
    <w:rsid w:val="009E7C6D"/>
    <w:rsid w:val="009F02A9"/>
    <w:rsid w:val="009F02BB"/>
    <w:rsid w:val="009F05C8"/>
    <w:rsid w:val="009F0677"/>
    <w:rsid w:val="009F1891"/>
    <w:rsid w:val="009F1942"/>
    <w:rsid w:val="009F2E88"/>
    <w:rsid w:val="009F30CD"/>
    <w:rsid w:val="009F31E7"/>
    <w:rsid w:val="009F36A1"/>
    <w:rsid w:val="009F3850"/>
    <w:rsid w:val="009F4122"/>
    <w:rsid w:val="009F41CD"/>
    <w:rsid w:val="009F4419"/>
    <w:rsid w:val="009F4900"/>
    <w:rsid w:val="009F4E87"/>
    <w:rsid w:val="009F53B3"/>
    <w:rsid w:val="009F5F33"/>
    <w:rsid w:val="009F6114"/>
    <w:rsid w:val="009F61F5"/>
    <w:rsid w:val="009F65B1"/>
    <w:rsid w:val="009F6C80"/>
    <w:rsid w:val="009F6C8C"/>
    <w:rsid w:val="009F7188"/>
    <w:rsid w:val="009F7DD8"/>
    <w:rsid w:val="009F7E9B"/>
    <w:rsid w:val="00A0033C"/>
    <w:rsid w:val="00A00C1C"/>
    <w:rsid w:val="00A01027"/>
    <w:rsid w:val="00A014E0"/>
    <w:rsid w:val="00A0181F"/>
    <w:rsid w:val="00A0186B"/>
    <w:rsid w:val="00A01BCB"/>
    <w:rsid w:val="00A02716"/>
    <w:rsid w:val="00A02F86"/>
    <w:rsid w:val="00A03F14"/>
    <w:rsid w:val="00A04665"/>
    <w:rsid w:val="00A0491A"/>
    <w:rsid w:val="00A05586"/>
    <w:rsid w:val="00A05AE9"/>
    <w:rsid w:val="00A06301"/>
    <w:rsid w:val="00A06346"/>
    <w:rsid w:val="00A06F8E"/>
    <w:rsid w:val="00A07000"/>
    <w:rsid w:val="00A10595"/>
    <w:rsid w:val="00A10806"/>
    <w:rsid w:val="00A108E3"/>
    <w:rsid w:val="00A10CE2"/>
    <w:rsid w:val="00A1111F"/>
    <w:rsid w:val="00A11292"/>
    <w:rsid w:val="00A115C6"/>
    <w:rsid w:val="00A1181B"/>
    <w:rsid w:val="00A12089"/>
    <w:rsid w:val="00A12436"/>
    <w:rsid w:val="00A1265A"/>
    <w:rsid w:val="00A13014"/>
    <w:rsid w:val="00A131D5"/>
    <w:rsid w:val="00A13624"/>
    <w:rsid w:val="00A138B3"/>
    <w:rsid w:val="00A13C76"/>
    <w:rsid w:val="00A141A1"/>
    <w:rsid w:val="00A142C4"/>
    <w:rsid w:val="00A14B60"/>
    <w:rsid w:val="00A14BBD"/>
    <w:rsid w:val="00A1524A"/>
    <w:rsid w:val="00A1538A"/>
    <w:rsid w:val="00A15614"/>
    <w:rsid w:val="00A15783"/>
    <w:rsid w:val="00A15E51"/>
    <w:rsid w:val="00A15F3B"/>
    <w:rsid w:val="00A17331"/>
    <w:rsid w:val="00A1764D"/>
    <w:rsid w:val="00A1783F"/>
    <w:rsid w:val="00A17D6E"/>
    <w:rsid w:val="00A2024D"/>
    <w:rsid w:val="00A20595"/>
    <w:rsid w:val="00A220AA"/>
    <w:rsid w:val="00A223BC"/>
    <w:rsid w:val="00A22CBF"/>
    <w:rsid w:val="00A237C2"/>
    <w:rsid w:val="00A238DF"/>
    <w:rsid w:val="00A23B04"/>
    <w:rsid w:val="00A2404E"/>
    <w:rsid w:val="00A249A9"/>
    <w:rsid w:val="00A24D8F"/>
    <w:rsid w:val="00A25015"/>
    <w:rsid w:val="00A255A7"/>
    <w:rsid w:val="00A25F99"/>
    <w:rsid w:val="00A264BB"/>
    <w:rsid w:val="00A26858"/>
    <w:rsid w:val="00A26D0F"/>
    <w:rsid w:val="00A2718D"/>
    <w:rsid w:val="00A275EF"/>
    <w:rsid w:val="00A27BB0"/>
    <w:rsid w:val="00A3036D"/>
    <w:rsid w:val="00A30792"/>
    <w:rsid w:val="00A31BCD"/>
    <w:rsid w:val="00A32276"/>
    <w:rsid w:val="00A328A8"/>
    <w:rsid w:val="00A32AA7"/>
    <w:rsid w:val="00A3306F"/>
    <w:rsid w:val="00A330E5"/>
    <w:rsid w:val="00A331C6"/>
    <w:rsid w:val="00A332ED"/>
    <w:rsid w:val="00A33FC5"/>
    <w:rsid w:val="00A3429B"/>
    <w:rsid w:val="00A34994"/>
    <w:rsid w:val="00A34F58"/>
    <w:rsid w:val="00A35A32"/>
    <w:rsid w:val="00A35A42"/>
    <w:rsid w:val="00A35C04"/>
    <w:rsid w:val="00A36354"/>
    <w:rsid w:val="00A36888"/>
    <w:rsid w:val="00A36BB9"/>
    <w:rsid w:val="00A37BBE"/>
    <w:rsid w:val="00A407B9"/>
    <w:rsid w:val="00A40997"/>
    <w:rsid w:val="00A40DD4"/>
    <w:rsid w:val="00A41D7A"/>
    <w:rsid w:val="00A421B4"/>
    <w:rsid w:val="00A4315C"/>
    <w:rsid w:val="00A43216"/>
    <w:rsid w:val="00A4324A"/>
    <w:rsid w:val="00A438B9"/>
    <w:rsid w:val="00A44D9B"/>
    <w:rsid w:val="00A45010"/>
    <w:rsid w:val="00A45068"/>
    <w:rsid w:val="00A456D0"/>
    <w:rsid w:val="00A46285"/>
    <w:rsid w:val="00A46381"/>
    <w:rsid w:val="00A465E6"/>
    <w:rsid w:val="00A47525"/>
    <w:rsid w:val="00A47E1E"/>
    <w:rsid w:val="00A50CC4"/>
    <w:rsid w:val="00A51154"/>
    <w:rsid w:val="00A51BA5"/>
    <w:rsid w:val="00A523FE"/>
    <w:rsid w:val="00A5255F"/>
    <w:rsid w:val="00A5283B"/>
    <w:rsid w:val="00A535BE"/>
    <w:rsid w:val="00A53651"/>
    <w:rsid w:val="00A53DB5"/>
    <w:rsid w:val="00A541FF"/>
    <w:rsid w:val="00A549F4"/>
    <w:rsid w:val="00A54DA3"/>
    <w:rsid w:val="00A54E0C"/>
    <w:rsid w:val="00A553C3"/>
    <w:rsid w:val="00A554D9"/>
    <w:rsid w:val="00A55ACA"/>
    <w:rsid w:val="00A5626C"/>
    <w:rsid w:val="00A56314"/>
    <w:rsid w:val="00A566E0"/>
    <w:rsid w:val="00A566E3"/>
    <w:rsid w:val="00A56E39"/>
    <w:rsid w:val="00A5789F"/>
    <w:rsid w:val="00A57E2A"/>
    <w:rsid w:val="00A6192D"/>
    <w:rsid w:val="00A61F99"/>
    <w:rsid w:val="00A620C3"/>
    <w:rsid w:val="00A62A38"/>
    <w:rsid w:val="00A62B59"/>
    <w:rsid w:val="00A62D04"/>
    <w:rsid w:val="00A62EA5"/>
    <w:rsid w:val="00A62F4D"/>
    <w:rsid w:val="00A63335"/>
    <w:rsid w:val="00A635FA"/>
    <w:rsid w:val="00A63CEA"/>
    <w:rsid w:val="00A6491B"/>
    <w:rsid w:val="00A64E33"/>
    <w:rsid w:val="00A65041"/>
    <w:rsid w:val="00A65B82"/>
    <w:rsid w:val="00A65BB6"/>
    <w:rsid w:val="00A66500"/>
    <w:rsid w:val="00A66564"/>
    <w:rsid w:val="00A67359"/>
    <w:rsid w:val="00A67796"/>
    <w:rsid w:val="00A677E7"/>
    <w:rsid w:val="00A7008F"/>
    <w:rsid w:val="00A703EF"/>
    <w:rsid w:val="00A70658"/>
    <w:rsid w:val="00A70FC5"/>
    <w:rsid w:val="00A71375"/>
    <w:rsid w:val="00A71A7C"/>
    <w:rsid w:val="00A7209D"/>
    <w:rsid w:val="00A72C6A"/>
    <w:rsid w:val="00A72F72"/>
    <w:rsid w:val="00A73A0F"/>
    <w:rsid w:val="00A748BF"/>
    <w:rsid w:val="00A7521F"/>
    <w:rsid w:val="00A75F3F"/>
    <w:rsid w:val="00A75FA2"/>
    <w:rsid w:val="00A76165"/>
    <w:rsid w:val="00A76A39"/>
    <w:rsid w:val="00A7768F"/>
    <w:rsid w:val="00A77F8E"/>
    <w:rsid w:val="00A8188A"/>
    <w:rsid w:val="00A81B15"/>
    <w:rsid w:val="00A82937"/>
    <w:rsid w:val="00A829DD"/>
    <w:rsid w:val="00A82AA8"/>
    <w:rsid w:val="00A82F86"/>
    <w:rsid w:val="00A83274"/>
    <w:rsid w:val="00A83744"/>
    <w:rsid w:val="00A84072"/>
    <w:rsid w:val="00A84782"/>
    <w:rsid w:val="00A84E1D"/>
    <w:rsid w:val="00A84F36"/>
    <w:rsid w:val="00A852D8"/>
    <w:rsid w:val="00A85DBC"/>
    <w:rsid w:val="00A86C59"/>
    <w:rsid w:val="00A87346"/>
    <w:rsid w:val="00A8763B"/>
    <w:rsid w:val="00A9034B"/>
    <w:rsid w:val="00A90B88"/>
    <w:rsid w:val="00A90F6A"/>
    <w:rsid w:val="00A91B4B"/>
    <w:rsid w:val="00A91C24"/>
    <w:rsid w:val="00A91FC5"/>
    <w:rsid w:val="00A924D2"/>
    <w:rsid w:val="00A92763"/>
    <w:rsid w:val="00A92786"/>
    <w:rsid w:val="00A9354F"/>
    <w:rsid w:val="00A93FF5"/>
    <w:rsid w:val="00A944A7"/>
    <w:rsid w:val="00A94919"/>
    <w:rsid w:val="00A949C5"/>
    <w:rsid w:val="00A94C17"/>
    <w:rsid w:val="00A96338"/>
    <w:rsid w:val="00A965D1"/>
    <w:rsid w:val="00A96638"/>
    <w:rsid w:val="00A96754"/>
    <w:rsid w:val="00A96A65"/>
    <w:rsid w:val="00A96C01"/>
    <w:rsid w:val="00A97373"/>
    <w:rsid w:val="00A9739D"/>
    <w:rsid w:val="00A97642"/>
    <w:rsid w:val="00A97789"/>
    <w:rsid w:val="00AA0704"/>
    <w:rsid w:val="00AA0B1D"/>
    <w:rsid w:val="00AA127E"/>
    <w:rsid w:val="00AA1719"/>
    <w:rsid w:val="00AA19E3"/>
    <w:rsid w:val="00AA293E"/>
    <w:rsid w:val="00AA2B3E"/>
    <w:rsid w:val="00AA3735"/>
    <w:rsid w:val="00AA39B5"/>
    <w:rsid w:val="00AA3AB3"/>
    <w:rsid w:val="00AA3AB5"/>
    <w:rsid w:val="00AA3F87"/>
    <w:rsid w:val="00AA4586"/>
    <w:rsid w:val="00AA45AB"/>
    <w:rsid w:val="00AA53E1"/>
    <w:rsid w:val="00AA5C46"/>
    <w:rsid w:val="00AA5EFC"/>
    <w:rsid w:val="00AA61F0"/>
    <w:rsid w:val="00AA63BB"/>
    <w:rsid w:val="00AA6412"/>
    <w:rsid w:val="00AA64F1"/>
    <w:rsid w:val="00AA6B28"/>
    <w:rsid w:val="00AA7285"/>
    <w:rsid w:val="00AA7A8D"/>
    <w:rsid w:val="00AA7E8B"/>
    <w:rsid w:val="00AA7FBD"/>
    <w:rsid w:val="00AA7FF5"/>
    <w:rsid w:val="00AB028F"/>
    <w:rsid w:val="00AB0692"/>
    <w:rsid w:val="00AB06CC"/>
    <w:rsid w:val="00AB0DED"/>
    <w:rsid w:val="00AB141C"/>
    <w:rsid w:val="00AB2065"/>
    <w:rsid w:val="00AB3352"/>
    <w:rsid w:val="00AB3AF1"/>
    <w:rsid w:val="00AB4543"/>
    <w:rsid w:val="00AB5AF4"/>
    <w:rsid w:val="00AB5D12"/>
    <w:rsid w:val="00AB636B"/>
    <w:rsid w:val="00AB6913"/>
    <w:rsid w:val="00AB6E69"/>
    <w:rsid w:val="00AB7970"/>
    <w:rsid w:val="00AB7F6E"/>
    <w:rsid w:val="00AB7F87"/>
    <w:rsid w:val="00AC07E9"/>
    <w:rsid w:val="00AC0A4D"/>
    <w:rsid w:val="00AC0B1D"/>
    <w:rsid w:val="00AC0D98"/>
    <w:rsid w:val="00AC1341"/>
    <w:rsid w:val="00AC1C80"/>
    <w:rsid w:val="00AC1DE0"/>
    <w:rsid w:val="00AC21DD"/>
    <w:rsid w:val="00AC256A"/>
    <w:rsid w:val="00AC2E02"/>
    <w:rsid w:val="00AC3924"/>
    <w:rsid w:val="00AC451A"/>
    <w:rsid w:val="00AC4ACA"/>
    <w:rsid w:val="00AC4C0B"/>
    <w:rsid w:val="00AC4F92"/>
    <w:rsid w:val="00AC5B2C"/>
    <w:rsid w:val="00AC72D8"/>
    <w:rsid w:val="00AC731B"/>
    <w:rsid w:val="00AC7EEE"/>
    <w:rsid w:val="00AD0B1A"/>
    <w:rsid w:val="00AD1230"/>
    <w:rsid w:val="00AD2171"/>
    <w:rsid w:val="00AD33FF"/>
    <w:rsid w:val="00AD3AF2"/>
    <w:rsid w:val="00AD3DAC"/>
    <w:rsid w:val="00AD40A8"/>
    <w:rsid w:val="00AD48D2"/>
    <w:rsid w:val="00AD4E24"/>
    <w:rsid w:val="00AD50AB"/>
    <w:rsid w:val="00AD586F"/>
    <w:rsid w:val="00AD5BA9"/>
    <w:rsid w:val="00AD68BC"/>
    <w:rsid w:val="00AD71F1"/>
    <w:rsid w:val="00AE07A6"/>
    <w:rsid w:val="00AE0F40"/>
    <w:rsid w:val="00AE1E05"/>
    <w:rsid w:val="00AE2112"/>
    <w:rsid w:val="00AE22E6"/>
    <w:rsid w:val="00AE277A"/>
    <w:rsid w:val="00AE2A09"/>
    <w:rsid w:val="00AE2CA3"/>
    <w:rsid w:val="00AE2F9C"/>
    <w:rsid w:val="00AE38EB"/>
    <w:rsid w:val="00AE48A6"/>
    <w:rsid w:val="00AE4B88"/>
    <w:rsid w:val="00AE5499"/>
    <w:rsid w:val="00AE56B2"/>
    <w:rsid w:val="00AE5778"/>
    <w:rsid w:val="00AE5CD0"/>
    <w:rsid w:val="00AE60BF"/>
    <w:rsid w:val="00AE74B6"/>
    <w:rsid w:val="00AE78E1"/>
    <w:rsid w:val="00AF01F6"/>
    <w:rsid w:val="00AF0399"/>
    <w:rsid w:val="00AF043E"/>
    <w:rsid w:val="00AF04BE"/>
    <w:rsid w:val="00AF0B60"/>
    <w:rsid w:val="00AF16E7"/>
    <w:rsid w:val="00AF1A12"/>
    <w:rsid w:val="00AF2290"/>
    <w:rsid w:val="00AF25F2"/>
    <w:rsid w:val="00AF2DAC"/>
    <w:rsid w:val="00AF33FE"/>
    <w:rsid w:val="00AF3485"/>
    <w:rsid w:val="00AF3512"/>
    <w:rsid w:val="00AF3C65"/>
    <w:rsid w:val="00AF45C2"/>
    <w:rsid w:val="00AF5A64"/>
    <w:rsid w:val="00AF5BFA"/>
    <w:rsid w:val="00AF5CD1"/>
    <w:rsid w:val="00AF5F7B"/>
    <w:rsid w:val="00AF6C9C"/>
    <w:rsid w:val="00AF7835"/>
    <w:rsid w:val="00B00D97"/>
    <w:rsid w:val="00B01B30"/>
    <w:rsid w:val="00B02D35"/>
    <w:rsid w:val="00B02EE9"/>
    <w:rsid w:val="00B03077"/>
    <w:rsid w:val="00B03102"/>
    <w:rsid w:val="00B034C6"/>
    <w:rsid w:val="00B0364E"/>
    <w:rsid w:val="00B0445D"/>
    <w:rsid w:val="00B045BD"/>
    <w:rsid w:val="00B062A4"/>
    <w:rsid w:val="00B06432"/>
    <w:rsid w:val="00B10D74"/>
    <w:rsid w:val="00B10D78"/>
    <w:rsid w:val="00B11125"/>
    <w:rsid w:val="00B111B8"/>
    <w:rsid w:val="00B11E75"/>
    <w:rsid w:val="00B11F53"/>
    <w:rsid w:val="00B12211"/>
    <w:rsid w:val="00B124AE"/>
    <w:rsid w:val="00B1262E"/>
    <w:rsid w:val="00B12921"/>
    <w:rsid w:val="00B12C7A"/>
    <w:rsid w:val="00B13C01"/>
    <w:rsid w:val="00B13D57"/>
    <w:rsid w:val="00B13F55"/>
    <w:rsid w:val="00B1426D"/>
    <w:rsid w:val="00B1532A"/>
    <w:rsid w:val="00B154D9"/>
    <w:rsid w:val="00B16A01"/>
    <w:rsid w:val="00B17450"/>
    <w:rsid w:val="00B174D3"/>
    <w:rsid w:val="00B1773B"/>
    <w:rsid w:val="00B177E5"/>
    <w:rsid w:val="00B17DAA"/>
    <w:rsid w:val="00B20319"/>
    <w:rsid w:val="00B20E7E"/>
    <w:rsid w:val="00B21085"/>
    <w:rsid w:val="00B2156A"/>
    <w:rsid w:val="00B21A10"/>
    <w:rsid w:val="00B21AFB"/>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9F"/>
    <w:rsid w:val="00B300C3"/>
    <w:rsid w:val="00B3043B"/>
    <w:rsid w:val="00B3089B"/>
    <w:rsid w:val="00B30A1B"/>
    <w:rsid w:val="00B313FF"/>
    <w:rsid w:val="00B3269E"/>
    <w:rsid w:val="00B33CBD"/>
    <w:rsid w:val="00B33F14"/>
    <w:rsid w:val="00B34E41"/>
    <w:rsid w:val="00B35290"/>
    <w:rsid w:val="00B35593"/>
    <w:rsid w:val="00B35EC1"/>
    <w:rsid w:val="00B379D8"/>
    <w:rsid w:val="00B37BBB"/>
    <w:rsid w:val="00B37D4E"/>
    <w:rsid w:val="00B37F18"/>
    <w:rsid w:val="00B42368"/>
    <w:rsid w:val="00B423E7"/>
    <w:rsid w:val="00B42A2B"/>
    <w:rsid w:val="00B42EB9"/>
    <w:rsid w:val="00B42FC6"/>
    <w:rsid w:val="00B43270"/>
    <w:rsid w:val="00B43A52"/>
    <w:rsid w:val="00B4489D"/>
    <w:rsid w:val="00B44AF0"/>
    <w:rsid w:val="00B46E73"/>
    <w:rsid w:val="00B46F93"/>
    <w:rsid w:val="00B4719B"/>
    <w:rsid w:val="00B47B0D"/>
    <w:rsid w:val="00B50115"/>
    <w:rsid w:val="00B50C70"/>
    <w:rsid w:val="00B51542"/>
    <w:rsid w:val="00B518B8"/>
    <w:rsid w:val="00B51A82"/>
    <w:rsid w:val="00B52434"/>
    <w:rsid w:val="00B52871"/>
    <w:rsid w:val="00B52C26"/>
    <w:rsid w:val="00B52CAA"/>
    <w:rsid w:val="00B52FCC"/>
    <w:rsid w:val="00B533E3"/>
    <w:rsid w:val="00B539E7"/>
    <w:rsid w:val="00B5408C"/>
    <w:rsid w:val="00B54BBD"/>
    <w:rsid w:val="00B54E0E"/>
    <w:rsid w:val="00B553A1"/>
    <w:rsid w:val="00B55747"/>
    <w:rsid w:val="00B559FC"/>
    <w:rsid w:val="00B55B24"/>
    <w:rsid w:val="00B575E5"/>
    <w:rsid w:val="00B57F95"/>
    <w:rsid w:val="00B604C8"/>
    <w:rsid w:val="00B60D40"/>
    <w:rsid w:val="00B61271"/>
    <w:rsid w:val="00B6131F"/>
    <w:rsid w:val="00B616F1"/>
    <w:rsid w:val="00B628C7"/>
    <w:rsid w:val="00B62CD7"/>
    <w:rsid w:val="00B63025"/>
    <w:rsid w:val="00B636EE"/>
    <w:rsid w:val="00B63934"/>
    <w:rsid w:val="00B640C5"/>
    <w:rsid w:val="00B6547D"/>
    <w:rsid w:val="00B65745"/>
    <w:rsid w:val="00B65D63"/>
    <w:rsid w:val="00B65DCF"/>
    <w:rsid w:val="00B66084"/>
    <w:rsid w:val="00B664FC"/>
    <w:rsid w:val="00B668E2"/>
    <w:rsid w:val="00B67D8A"/>
    <w:rsid w:val="00B70C83"/>
    <w:rsid w:val="00B71282"/>
    <w:rsid w:val="00B7136A"/>
    <w:rsid w:val="00B71ABD"/>
    <w:rsid w:val="00B7246B"/>
    <w:rsid w:val="00B729AF"/>
    <w:rsid w:val="00B72CA0"/>
    <w:rsid w:val="00B73609"/>
    <w:rsid w:val="00B744B9"/>
    <w:rsid w:val="00B74F38"/>
    <w:rsid w:val="00B75472"/>
    <w:rsid w:val="00B759A6"/>
    <w:rsid w:val="00B75BF6"/>
    <w:rsid w:val="00B75DF2"/>
    <w:rsid w:val="00B75E60"/>
    <w:rsid w:val="00B76BC0"/>
    <w:rsid w:val="00B76E45"/>
    <w:rsid w:val="00B76F97"/>
    <w:rsid w:val="00B80259"/>
    <w:rsid w:val="00B8079F"/>
    <w:rsid w:val="00B80878"/>
    <w:rsid w:val="00B80E28"/>
    <w:rsid w:val="00B80F90"/>
    <w:rsid w:val="00B81934"/>
    <w:rsid w:val="00B81D9D"/>
    <w:rsid w:val="00B82065"/>
    <w:rsid w:val="00B8213B"/>
    <w:rsid w:val="00B8225E"/>
    <w:rsid w:val="00B82CA1"/>
    <w:rsid w:val="00B83639"/>
    <w:rsid w:val="00B83D4C"/>
    <w:rsid w:val="00B84413"/>
    <w:rsid w:val="00B8446C"/>
    <w:rsid w:val="00B84B91"/>
    <w:rsid w:val="00B84C31"/>
    <w:rsid w:val="00B85EF6"/>
    <w:rsid w:val="00B85F63"/>
    <w:rsid w:val="00B86333"/>
    <w:rsid w:val="00B866AE"/>
    <w:rsid w:val="00B86A76"/>
    <w:rsid w:val="00B86C2E"/>
    <w:rsid w:val="00B87190"/>
    <w:rsid w:val="00B873B1"/>
    <w:rsid w:val="00B875D0"/>
    <w:rsid w:val="00B90BD1"/>
    <w:rsid w:val="00B90CCE"/>
    <w:rsid w:val="00B90F8B"/>
    <w:rsid w:val="00B91168"/>
    <w:rsid w:val="00B91B00"/>
    <w:rsid w:val="00B924E8"/>
    <w:rsid w:val="00B92509"/>
    <w:rsid w:val="00B92A52"/>
    <w:rsid w:val="00B93282"/>
    <w:rsid w:val="00B93544"/>
    <w:rsid w:val="00B93B20"/>
    <w:rsid w:val="00B94818"/>
    <w:rsid w:val="00B94B93"/>
    <w:rsid w:val="00B94E48"/>
    <w:rsid w:val="00B95136"/>
    <w:rsid w:val="00B951C8"/>
    <w:rsid w:val="00B953E9"/>
    <w:rsid w:val="00B95C86"/>
    <w:rsid w:val="00B96237"/>
    <w:rsid w:val="00B974ED"/>
    <w:rsid w:val="00B97B89"/>
    <w:rsid w:val="00BA0162"/>
    <w:rsid w:val="00BA05E2"/>
    <w:rsid w:val="00BA06CB"/>
    <w:rsid w:val="00BA0E08"/>
    <w:rsid w:val="00BA1226"/>
    <w:rsid w:val="00BA154A"/>
    <w:rsid w:val="00BA177B"/>
    <w:rsid w:val="00BA17B6"/>
    <w:rsid w:val="00BA23F8"/>
    <w:rsid w:val="00BA2837"/>
    <w:rsid w:val="00BA39EF"/>
    <w:rsid w:val="00BA4285"/>
    <w:rsid w:val="00BA48A6"/>
    <w:rsid w:val="00BA5FC5"/>
    <w:rsid w:val="00BA65DD"/>
    <w:rsid w:val="00BA68D1"/>
    <w:rsid w:val="00BA6BA1"/>
    <w:rsid w:val="00BA7335"/>
    <w:rsid w:val="00BA743E"/>
    <w:rsid w:val="00BA76A1"/>
    <w:rsid w:val="00BA7A22"/>
    <w:rsid w:val="00BB145D"/>
    <w:rsid w:val="00BB1AC8"/>
    <w:rsid w:val="00BB27B2"/>
    <w:rsid w:val="00BB2F88"/>
    <w:rsid w:val="00BB3B85"/>
    <w:rsid w:val="00BB3DBB"/>
    <w:rsid w:val="00BB4741"/>
    <w:rsid w:val="00BB47AD"/>
    <w:rsid w:val="00BB4D52"/>
    <w:rsid w:val="00BB4F1F"/>
    <w:rsid w:val="00BB5041"/>
    <w:rsid w:val="00BB513B"/>
    <w:rsid w:val="00BB551F"/>
    <w:rsid w:val="00BB5681"/>
    <w:rsid w:val="00BB5825"/>
    <w:rsid w:val="00BB6D68"/>
    <w:rsid w:val="00BB773D"/>
    <w:rsid w:val="00BB7888"/>
    <w:rsid w:val="00BB7D72"/>
    <w:rsid w:val="00BC022D"/>
    <w:rsid w:val="00BC0525"/>
    <w:rsid w:val="00BC0E00"/>
    <w:rsid w:val="00BC0EDD"/>
    <w:rsid w:val="00BC161A"/>
    <w:rsid w:val="00BC2087"/>
    <w:rsid w:val="00BC224B"/>
    <w:rsid w:val="00BC2A3D"/>
    <w:rsid w:val="00BC2B76"/>
    <w:rsid w:val="00BC2C31"/>
    <w:rsid w:val="00BC2FBD"/>
    <w:rsid w:val="00BC33AF"/>
    <w:rsid w:val="00BC3E0F"/>
    <w:rsid w:val="00BC4199"/>
    <w:rsid w:val="00BC4AC9"/>
    <w:rsid w:val="00BC4E55"/>
    <w:rsid w:val="00BC51CA"/>
    <w:rsid w:val="00BC5AE6"/>
    <w:rsid w:val="00BC6214"/>
    <w:rsid w:val="00BC6CA4"/>
    <w:rsid w:val="00BC74D8"/>
    <w:rsid w:val="00BD00E7"/>
    <w:rsid w:val="00BD00FC"/>
    <w:rsid w:val="00BD05B4"/>
    <w:rsid w:val="00BD2A6B"/>
    <w:rsid w:val="00BD2BDD"/>
    <w:rsid w:val="00BD2C3A"/>
    <w:rsid w:val="00BD3428"/>
    <w:rsid w:val="00BD3ABD"/>
    <w:rsid w:val="00BD3C77"/>
    <w:rsid w:val="00BD4168"/>
    <w:rsid w:val="00BD42CC"/>
    <w:rsid w:val="00BD464D"/>
    <w:rsid w:val="00BD4824"/>
    <w:rsid w:val="00BD53B9"/>
    <w:rsid w:val="00BD5CFF"/>
    <w:rsid w:val="00BD5E62"/>
    <w:rsid w:val="00BD6500"/>
    <w:rsid w:val="00BD66C2"/>
    <w:rsid w:val="00BD6750"/>
    <w:rsid w:val="00BD699E"/>
    <w:rsid w:val="00BD724F"/>
    <w:rsid w:val="00BD736D"/>
    <w:rsid w:val="00BD78A8"/>
    <w:rsid w:val="00BD791E"/>
    <w:rsid w:val="00BD7F04"/>
    <w:rsid w:val="00BE0878"/>
    <w:rsid w:val="00BE08D7"/>
    <w:rsid w:val="00BE0F9F"/>
    <w:rsid w:val="00BE2623"/>
    <w:rsid w:val="00BE277D"/>
    <w:rsid w:val="00BE2867"/>
    <w:rsid w:val="00BE3231"/>
    <w:rsid w:val="00BE3815"/>
    <w:rsid w:val="00BE3B06"/>
    <w:rsid w:val="00BE3E9E"/>
    <w:rsid w:val="00BE4F85"/>
    <w:rsid w:val="00BE5BC9"/>
    <w:rsid w:val="00BE6073"/>
    <w:rsid w:val="00BE6654"/>
    <w:rsid w:val="00BE6ED7"/>
    <w:rsid w:val="00BE7521"/>
    <w:rsid w:val="00BE7998"/>
    <w:rsid w:val="00BE7DB4"/>
    <w:rsid w:val="00BE7FC7"/>
    <w:rsid w:val="00BF1050"/>
    <w:rsid w:val="00BF107C"/>
    <w:rsid w:val="00BF1336"/>
    <w:rsid w:val="00BF1F30"/>
    <w:rsid w:val="00BF295B"/>
    <w:rsid w:val="00BF2A63"/>
    <w:rsid w:val="00BF318F"/>
    <w:rsid w:val="00BF3420"/>
    <w:rsid w:val="00BF47B0"/>
    <w:rsid w:val="00BF4B57"/>
    <w:rsid w:val="00BF4BAC"/>
    <w:rsid w:val="00BF4CD2"/>
    <w:rsid w:val="00BF4DE7"/>
    <w:rsid w:val="00BF561D"/>
    <w:rsid w:val="00BF5B6B"/>
    <w:rsid w:val="00BF5D11"/>
    <w:rsid w:val="00BF65B1"/>
    <w:rsid w:val="00BF66AA"/>
    <w:rsid w:val="00BF6A3D"/>
    <w:rsid w:val="00BF7854"/>
    <w:rsid w:val="00C002A0"/>
    <w:rsid w:val="00C0086D"/>
    <w:rsid w:val="00C00C4E"/>
    <w:rsid w:val="00C00FFD"/>
    <w:rsid w:val="00C01CB9"/>
    <w:rsid w:val="00C02377"/>
    <w:rsid w:val="00C02444"/>
    <w:rsid w:val="00C027A4"/>
    <w:rsid w:val="00C032A6"/>
    <w:rsid w:val="00C0367E"/>
    <w:rsid w:val="00C03BF6"/>
    <w:rsid w:val="00C03CD0"/>
    <w:rsid w:val="00C042C7"/>
    <w:rsid w:val="00C054AE"/>
    <w:rsid w:val="00C05796"/>
    <w:rsid w:val="00C057E1"/>
    <w:rsid w:val="00C05913"/>
    <w:rsid w:val="00C059EF"/>
    <w:rsid w:val="00C05B13"/>
    <w:rsid w:val="00C0647A"/>
    <w:rsid w:val="00C06A37"/>
    <w:rsid w:val="00C074FA"/>
    <w:rsid w:val="00C075BC"/>
    <w:rsid w:val="00C075E5"/>
    <w:rsid w:val="00C076D7"/>
    <w:rsid w:val="00C10793"/>
    <w:rsid w:val="00C10939"/>
    <w:rsid w:val="00C11323"/>
    <w:rsid w:val="00C11D2C"/>
    <w:rsid w:val="00C127A3"/>
    <w:rsid w:val="00C1288B"/>
    <w:rsid w:val="00C12BF6"/>
    <w:rsid w:val="00C12E55"/>
    <w:rsid w:val="00C12E8F"/>
    <w:rsid w:val="00C13061"/>
    <w:rsid w:val="00C13212"/>
    <w:rsid w:val="00C13792"/>
    <w:rsid w:val="00C137A1"/>
    <w:rsid w:val="00C13FD6"/>
    <w:rsid w:val="00C140C4"/>
    <w:rsid w:val="00C14638"/>
    <w:rsid w:val="00C14777"/>
    <w:rsid w:val="00C1485B"/>
    <w:rsid w:val="00C155CD"/>
    <w:rsid w:val="00C15B6A"/>
    <w:rsid w:val="00C16D12"/>
    <w:rsid w:val="00C17D43"/>
    <w:rsid w:val="00C21BF9"/>
    <w:rsid w:val="00C2221B"/>
    <w:rsid w:val="00C2288D"/>
    <w:rsid w:val="00C230C6"/>
    <w:rsid w:val="00C2328A"/>
    <w:rsid w:val="00C23A19"/>
    <w:rsid w:val="00C23D04"/>
    <w:rsid w:val="00C2539F"/>
    <w:rsid w:val="00C25727"/>
    <w:rsid w:val="00C2581D"/>
    <w:rsid w:val="00C25E66"/>
    <w:rsid w:val="00C25F18"/>
    <w:rsid w:val="00C26B3B"/>
    <w:rsid w:val="00C26E91"/>
    <w:rsid w:val="00C27424"/>
    <w:rsid w:val="00C27572"/>
    <w:rsid w:val="00C276C6"/>
    <w:rsid w:val="00C30169"/>
    <w:rsid w:val="00C30644"/>
    <w:rsid w:val="00C30821"/>
    <w:rsid w:val="00C30909"/>
    <w:rsid w:val="00C30A72"/>
    <w:rsid w:val="00C31179"/>
    <w:rsid w:val="00C3169C"/>
    <w:rsid w:val="00C31A6F"/>
    <w:rsid w:val="00C31D72"/>
    <w:rsid w:val="00C32284"/>
    <w:rsid w:val="00C32836"/>
    <w:rsid w:val="00C32BCE"/>
    <w:rsid w:val="00C330F1"/>
    <w:rsid w:val="00C33729"/>
    <w:rsid w:val="00C33F66"/>
    <w:rsid w:val="00C3555A"/>
    <w:rsid w:val="00C35992"/>
    <w:rsid w:val="00C359D4"/>
    <w:rsid w:val="00C359F8"/>
    <w:rsid w:val="00C36EEA"/>
    <w:rsid w:val="00C376C2"/>
    <w:rsid w:val="00C376E1"/>
    <w:rsid w:val="00C37B03"/>
    <w:rsid w:val="00C37CD2"/>
    <w:rsid w:val="00C403F7"/>
    <w:rsid w:val="00C40CB2"/>
    <w:rsid w:val="00C42414"/>
    <w:rsid w:val="00C44011"/>
    <w:rsid w:val="00C4431B"/>
    <w:rsid w:val="00C443A3"/>
    <w:rsid w:val="00C444D0"/>
    <w:rsid w:val="00C444F5"/>
    <w:rsid w:val="00C44D68"/>
    <w:rsid w:val="00C45162"/>
    <w:rsid w:val="00C454E5"/>
    <w:rsid w:val="00C45983"/>
    <w:rsid w:val="00C45AE7"/>
    <w:rsid w:val="00C46B4D"/>
    <w:rsid w:val="00C46D12"/>
    <w:rsid w:val="00C47165"/>
    <w:rsid w:val="00C47FB1"/>
    <w:rsid w:val="00C5033F"/>
    <w:rsid w:val="00C50DB1"/>
    <w:rsid w:val="00C51D3A"/>
    <w:rsid w:val="00C523D9"/>
    <w:rsid w:val="00C52924"/>
    <w:rsid w:val="00C52A5F"/>
    <w:rsid w:val="00C52ED1"/>
    <w:rsid w:val="00C533E6"/>
    <w:rsid w:val="00C535AE"/>
    <w:rsid w:val="00C53795"/>
    <w:rsid w:val="00C54ACE"/>
    <w:rsid w:val="00C5561E"/>
    <w:rsid w:val="00C5567F"/>
    <w:rsid w:val="00C55A94"/>
    <w:rsid w:val="00C55C23"/>
    <w:rsid w:val="00C56352"/>
    <w:rsid w:val="00C5691A"/>
    <w:rsid w:val="00C56A11"/>
    <w:rsid w:val="00C57AB5"/>
    <w:rsid w:val="00C57B2B"/>
    <w:rsid w:val="00C6098B"/>
    <w:rsid w:val="00C60D76"/>
    <w:rsid w:val="00C60DFD"/>
    <w:rsid w:val="00C61555"/>
    <w:rsid w:val="00C619A2"/>
    <w:rsid w:val="00C62C6D"/>
    <w:rsid w:val="00C62D2A"/>
    <w:rsid w:val="00C6344B"/>
    <w:rsid w:val="00C63566"/>
    <w:rsid w:val="00C65181"/>
    <w:rsid w:val="00C6525D"/>
    <w:rsid w:val="00C65A81"/>
    <w:rsid w:val="00C65D6A"/>
    <w:rsid w:val="00C66085"/>
    <w:rsid w:val="00C66625"/>
    <w:rsid w:val="00C670BE"/>
    <w:rsid w:val="00C67418"/>
    <w:rsid w:val="00C67F39"/>
    <w:rsid w:val="00C711C0"/>
    <w:rsid w:val="00C71E29"/>
    <w:rsid w:val="00C72458"/>
    <w:rsid w:val="00C7254C"/>
    <w:rsid w:val="00C72939"/>
    <w:rsid w:val="00C732E7"/>
    <w:rsid w:val="00C73C41"/>
    <w:rsid w:val="00C741E6"/>
    <w:rsid w:val="00C741FE"/>
    <w:rsid w:val="00C7438C"/>
    <w:rsid w:val="00C7460B"/>
    <w:rsid w:val="00C747C0"/>
    <w:rsid w:val="00C74B8E"/>
    <w:rsid w:val="00C75093"/>
    <w:rsid w:val="00C751A2"/>
    <w:rsid w:val="00C75783"/>
    <w:rsid w:val="00C75DC6"/>
    <w:rsid w:val="00C75F33"/>
    <w:rsid w:val="00C76766"/>
    <w:rsid w:val="00C7714B"/>
    <w:rsid w:val="00C773D8"/>
    <w:rsid w:val="00C774AB"/>
    <w:rsid w:val="00C77642"/>
    <w:rsid w:val="00C779AE"/>
    <w:rsid w:val="00C77C0E"/>
    <w:rsid w:val="00C77F49"/>
    <w:rsid w:val="00C8047B"/>
    <w:rsid w:val="00C80C93"/>
    <w:rsid w:val="00C814E8"/>
    <w:rsid w:val="00C817AD"/>
    <w:rsid w:val="00C81936"/>
    <w:rsid w:val="00C81A87"/>
    <w:rsid w:val="00C81DF2"/>
    <w:rsid w:val="00C82707"/>
    <w:rsid w:val="00C82E57"/>
    <w:rsid w:val="00C834E5"/>
    <w:rsid w:val="00C8366E"/>
    <w:rsid w:val="00C8384A"/>
    <w:rsid w:val="00C83B73"/>
    <w:rsid w:val="00C83C97"/>
    <w:rsid w:val="00C83D22"/>
    <w:rsid w:val="00C83EB3"/>
    <w:rsid w:val="00C842F9"/>
    <w:rsid w:val="00C845C8"/>
    <w:rsid w:val="00C8492D"/>
    <w:rsid w:val="00C84B68"/>
    <w:rsid w:val="00C84EF6"/>
    <w:rsid w:val="00C84F7E"/>
    <w:rsid w:val="00C8585E"/>
    <w:rsid w:val="00C85967"/>
    <w:rsid w:val="00C85F9F"/>
    <w:rsid w:val="00C86EF7"/>
    <w:rsid w:val="00C8744B"/>
    <w:rsid w:val="00C87968"/>
    <w:rsid w:val="00C9003E"/>
    <w:rsid w:val="00C900EC"/>
    <w:rsid w:val="00C9049A"/>
    <w:rsid w:val="00C90B87"/>
    <w:rsid w:val="00C91602"/>
    <w:rsid w:val="00C920D0"/>
    <w:rsid w:val="00C922DD"/>
    <w:rsid w:val="00C928DF"/>
    <w:rsid w:val="00C92E43"/>
    <w:rsid w:val="00C92E7F"/>
    <w:rsid w:val="00C932B4"/>
    <w:rsid w:val="00C93412"/>
    <w:rsid w:val="00C93BA5"/>
    <w:rsid w:val="00C93BB1"/>
    <w:rsid w:val="00C93DC6"/>
    <w:rsid w:val="00C94AA2"/>
    <w:rsid w:val="00C94F92"/>
    <w:rsid w:val="00C9508B"/>
    <w:rsid w:val="00C95407"/>
    <w:rsid w:val="00C956AB"/>
    <w:rsid w:val="00C962BA"/>
    <w:rsid w:val="00C964A5"/>
    <w:rsid w:val="00C96695"/>
    <w:rsid w:val="00C96B43"/>
    <w:rsid w:val="00C97879"/>
    <w:rsid w:val="00C97A8B"/>
    <w:rsid w:val="00CA050F"/>
    <w:rsid w:val="00CA20D3"/>
    <w:rsid w:val="00CA28D5"/>
    <w:rsid w:val="00CA2978"/>
    <w:rsid w:val="00CA297B"/>
    <w:rsid w:val="00CA2F98"/>
    <w:rsid w:val="00CA35D8"/>
    <w:rsid w:val="00CA36D0"/>
    <w:rsid w:val="00CA4548"/>
    <w:rsid w:val="00CA4C24"/>
    <w:rsid w:val="00CA4D58"/>
    <w:rsid w:val="00CA50B7"/>
    <w:rsid w:val="00CA5574"/>
    <w:rsid w:val="00CA59F6"/>
    <w:rsid w:val="00CA5C54"/>
    <w:rsid w:val="00CA5FFD"/>
    <w:rsid w:val="00CA6901"/>
    <w:rsid w:val="00CA6D6A"/>
    <w:rsid w:val="00CA715E"/>
    <w:rsid w:val="00CA72EF"/>
    <w:rsid w:val="00CB0276"/>
    <w:rsid w:val="00CB0504"/>
    <w:rsid w:val="00CB095F"/>
    <w:rsid w:val="00CB0CCC"/>
    <w:rsid w:val="00CB1674"/>
    <w:rsid w:val="00CB1C43"/>
    <w:rsid w:val="00CB1CF6"/>
    <w:rsid w:val="00CB1ED9"/>
    <w:rsid w:val="00CB2189"/>
    <w:rsid w:val="00CB39F4"/>
    <w:rsid w:val="00CB4954"/>
    <w:rsid w:val="00CB51E0"/>
    <w:rsid w:val="00CB5A7C"/>
    <w:rsid w:val="00CB6EC9"/>
    <w:rsid w:val="00CB6F83"/>
    <w:rsid w:val="00CB76BF"/>
    <w:rsid w:val="00CB789D"/>
    <w:rsid w:val="00CC00C9"/>
    <w:rsid w:val="00CC11A4"/>
    <w:rsid w:val="00CC13F8"/>
    <w:rsid w:val="00CC1624"/>
    <w:rsid w:val="00CC193C"/>
    <w:rsid w:val="00CC39B4"/>
    <w:rsid w:val="00CC3A35"/>
    <w:rsid w:val="00CC3BFC"/>
    <w:rsid w:val="00CC42CE"/>
    <w:rsid w:val="00CC4954"/>
    <w:rsid w:val="00CC4A4E"/>
    <w:rsid w:val="00CC4DC3"/>
    <w:rsid w:val="00CC596F"/>
    <w:rsid w:val="00CC599C"/>
    <w:rsid w:val="00CC5FB0"/>
    <w:rsid w:val="00CC733F"/>
    <w:rsid w:val="00CD07AE"/>
    <w:rsid w:val="00CD0C34"/>
    <w:rsid w:val="00CD0D67"/>
    <w:rsid w:val="00CD0E1A"/>
    <w:rsid w:val="00CD174E"/>
    <w:rsid w:val="00CD1B2B"/>
    <w:rsid w:val="00CD1CF5"/>
    <w:rsid w:val="00CD26E8"/>
    <w:rsid w:val="00CD29C9"/>
    <w:rsid w:val="00CD2E36"/>
    <w:rsid w:val="00CD3372"/>
    <w:rsid w:val="00CD39C4"/>
    <w:rsid w:val="00CD48E8"/>
    <w:rsid w:val="00CD4BCF"/>
    <w:rsid w:val="00CD4E31"/>
    <w:rsid w:val="00CD5647"/>
    <w:rsid w:val="00CD5CCA"/>
    <w:rsid w:val="00CD6646"/>
    <w:rsid w:val="00CD692F"/>
    <w:rsid w:val="00CD6E23"/>
    <w:rsid w:val="00CD718D"/>
    <w:rsid w:val="00CD78AF"/>
    <w:rsid w:val="00CE01E5"/>
    <w:rsid w:val="00CE083C"/>
    <w:rsid w:val="00CE09A3"/>
    <w:rsid w:val="00CE09E9"/>
    <w:rsid w:val="00CE0EBB"/>
    <w:rsid w:val="00CE104E"/>
    <w:rsid w:val="00CE155E"/>
    <w:rsid w:val="00CE23A6"/>
    <w:rsid w:val="00CE2634"/>
    <w:rsid w:val="00CE2FEE"/>
    <w:rsid w:val="00CE31E2"/>
    <w:rsid w:val="00CE3E2D"/>
    <w:rsid w:val="00CE52E8"/>
    <w:rsid w:val="00CE530F"/>
    <w:rsid w:val="00CE5868"/>
    <w:rsid w:val="00CE63B0"/>
    <w:rsid w:val="00CE6AE3"/>
    <w:rsid w:val="00CE6F48"/>
    <w:rsid w:val="00CE73F5"/>
    <w:rsid w:val="00CE7B9B"/>
    <w:rsid w:val="00CF0BDF"/>
    <w:rsid w:val="00CF1248"/>
    <w:rsid w:val="00CF174D"/>
    <w:rsid w:val="00CF18F2"/>
    <w:rsid w:val="00CF2E93"/>
    <w:rsid w:val="00CF3325"/>
    <w:rsid w:val="00CF3DC6"/>
    <w:rsid w:val="00CF4881"/>
    <w:rsid w:val="00CF4A73"/>
    <w:rsid w:val="00CF4A8F"/>
    <w:rsid w:val="00CF4AF3"/>
    <w:rsid w:val="00CF528F"/>
    <w:rsid w:val="00CF5E7E"/>
    <w:rsid w:val="00CF675E"/>
    <w:rsid w:val="00CF6D9F"/>
    <w:rsid w:val="00CF70F6"/>
    <w:rsid w:val="00CF79D5"/>
    <w:rsid w:val="00D005C0"/>
    <w:rsid w:val="00D00D9F"/>
    <w:rsid w:val="00D02BB9"/>
    <w:rsid w:val="00D02C0B"/>
    <w:rsid w:val="00D02C9A"/>
    <w:rsid w:val="00D02F10"/>
    <w:rsid w:val="00D03572"/>
    <w:rsid w:val="00D0442C"/>
    <w:rsid w:val="00D049DE"/>
    <w:rsid w:val="00D04ADA"/>
    <w:rsid w:val="00D04FE1"/>
    <w:rsid w:val="00D051F8"/>
    <w:rsid w:val="00D05547"/>
    <w:rsid w:val="00D058AE"/>
    <w:rsid w:val="00D05ABA"/>
    <w:rsid w:val="00D06249"/>
    <w:rsid w:val="00D062C2"/>
    <w:rsid w:val="00D07279"/>
    <w:rsid w:val="00D073AD"/>
    <w:rsid w:val="00D1002D"/>
    <w:rsid w:val="00D1053C"/>
    <w:rsid w:val="00D10B52"/>
    <w:rsid w:val="00D11167"/>
    <w:rsid w:val="00D11196"/>
    <w:rsid w:val="00D1132E"/>
    <w:rsid w:val="00D12027"/>
    <w:rsid w:val="00D12F3D"/>
    <w:rsid w:val="00D13298"/>
    <w:rsid w:val="00D13A4F"/>
    <w:rsid w:val="00D14CBC"/>
    <w:rsid w:val="00D14D00"/>
    <w:rsid w:val="00D14EDD"/>
    <w:rsid w:val="00D15400"/>
    <w:rsid w:val="00D15C2B"/>
    <w:rsid w:val="00D1603B"/>
    <w:rsid w:val="00D16645"/>
    <w:rsid w:val="00D177F3"/>
    <w:rsid w:val="00D20377"/>
    <w:rsid w:val="00D2039E"/>
    <w:rsid w:val="00D207F3"/>
    <w:rsid w:val="00D20B50"/>
    <w:rsid w:val="00D20C26"/>
    <w:rsid w:val="00D20DB1"/>
    <w:rsid w:val="00D213A0"/>
    <w:rsid w:val="00D21775"/>
    <w:rsid w:val="00D229EE"/>
    <w:rsid w:val="00D22BAA"/>
    <w:rsid w:val="00D240A6"/>
    <w:rsid w:val="00D24D0D"/>
    <w:rsid w:val="00D24D6C"/>
    <w:rsid w:val="00D26BF9"/>
    <w:rsid w:val="00D26C94"/>
    <w:rsid w:val="00D27C1C"/>
    <w:rsid w:val="00D30367"/>
    <w:rsid w:val="00D305F2"/>
    <w:rsid w:val="00D31075"/>
    <w:rsid w:val="00D31086"/>
    <w:rsid w:val="00D32448"/>
    <w:rsid w:val="00D33CA6"/>
    <w:rsid w:val="00D33E2D"/>
    <w:rsid w:val="00D35AF7"/>
    <w:rsid w:val="00D35D73"/>
    <w:rsid w:val="00D36208"/>
    <w:rsid w:val="00D3667A"/>
    <w:rsid w:val="00D3708F"/>
    <w:rsid w:val="00D3791E"/>
    <w:rsid w:val="00D41051"/>
    <w:rsid w:val="00D411A8"/>
    <w:rsid w:val="00D4188C"/>
    <w:rsid w:val="00D41BE8"/>
    <w:rsid w:val="00D42858"/>
    <w:rsid w:val="00D42F6A"/>
    <w:rsid w:val="00D4313E"/>
    <w:rsid w:val="00D435B3"/>
    <w:rsid w:val="00D44700"/>
    <w:rsid w:val="00D44B5B"/>
    <w:rsid w:val="00D44D18"/>
    <w:rsid w:val="00D44DA4"/>
    <w:rsid w:val="00D45C6E"/>
    <w:rsid w:val="00D45FD5"/>
    <w:rsid w:val="00D4766B"/>
    <w:rsid w:val="00D504B3"/>
    <w:rsid w:val="00D50DE6"/>
    <w:rsid w:val="00D520E4"/>
    <w:rsid w:val="00D521BF"/>
    <w:rsid w:val="00D521EB"/>
    <w:rsid w:val="00D522FF"/>
    <w:rsid w:val="00D52A8E"/>
    <w:rsid w:val="00D52AC9"/>
    <w:rsid w:val="00D52B73"/>
    <w:rsid w:val="00D52CAB"/>
    <w:rsid w:val="00D535C5"/>
    <w:rsid w:val="00D54A5D"/>
    <w:rsid w:val="00D55077"/>
    <w:rsid w:val="00D559C4"/>
    <w:rsid w:val="00D55A09"/>
    <w:rsid w:val="00D55AA6"/>
    <w:rsid w:val="00D56E27"/>
    <w:rsid w:val="00D575DC"/>
    <w:rsid w:val="00D57631"/>
    <w:rsid w:val="00D57DFA"/>
    <w:rsid w:val="00D61AF7"/>
    <w:rsid w:val="00D61B3C"/>
    <w:rsid w:val="00D61CAE"/>
    <w:rsid w:val="00D61CD0"/>
    <w:rsid w:val="00D62788"/>
    <w:rsid w:val="00D62A55"/>
    <w:rsid w:val="00D62E03"/>
    <w:rsid w:val="00D65E10"/>
    <w:rsid w:val="00D65FE2"/>
    <w:rsid w:val="00D663DB"/>
    <w:rsid w:val="00D67275"/>
    <w:rsid w:val="00D674BD"/>
    <w:rsid w:val="00D700DA"/>
    <w:rsid w:val="00D70449"/>
    <w:rsid w:val="00D70843"/>
    <w:rsid w:val="00D713B8"/>
    <w:rsid w:val="00D716B4"/>
    <w:rsid w:val="00D71CD6"/>
    <w:rsid w:val="00D72624"/>
    <w:rsid w:val="00D72679"/>
    <w:rsid w:val="00D73432"/>
    <w:rsid w:val="00D736BF"/>
    <w:rsid w:val="00D740AB"/>
    <w:rsid w:val="00D74885"/>
    <w:rsid w:val="00D75225"/>
    <w:rsid w:val="00D752BE"/>
    <w:rsid w:val="00D757CF"/>
    <w:rsid w:val="00D759F9"/>
    <w:rsid w:val="00D76030"/>
    <w:rsid w:val="00D7645D"/>
    <w:rsid w:val="00D76976"/>
    <w:rsid w:val="00D76C2B"/>
    <w:rsid w:val="00D7736B"/>
    <w:rsid w:val="00D80004"/>
    <w:rsid w:val="00D803C1"/>
    <w:rsid w:val="00D803C3"/>
    <w:rsid w:val="00D80BFC"/>
    <w:rsid w:val="00D81137"/>
    <w:rsid w:val="00D815C5"/>
    <w:rsid w:val="00D819E7"/>
    <w:rsid w:val="00D81A40"/>
    <w:rsid w:val="00D82109"/>
    <w:rsid w:val="00D821DB"/>
    <w:rsid w:val="00D82F07"/>
    <w:rsid w:val="00D83114"/>
    <w:rsid w:val="00D83D73"/>
    <w:rsid w:val="00D83E27"/>
    <w:rsid w:val="00D83EC7"/>
    <w:rsid w:val="00D857D8"/>
    <w:rsid w:val="00D85A1A"/>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1B3"/>
    <w:rsid w:val="00D963B0"/>
    <w:rsid w:val="00D96736"/>
    <w:rsid w:val="00D9687D"/>
    <w:rsid w:val="00D96FB7"/>
    <w:rsid w:val="00D97839"/>
    <w:rsid w:val="00D97975"/>
    <w:rsid w:val="00D97A63"/>
    <w:rsid w:val="00D97DAC"/>
    <w:rsid w:val="00DA0385"/>
    <w:rsid w:val="00DA0B81"/>
    <w:rsid w:val="00DA0E3D"/>
    <w:rsid w:val="00DA1099"/>
    <w:rsid w:val="00DA15CA"/>
    <w:rsid w:val="00DA1CB7"/>
    <w:rsid w:val="00DA2808"/>
    <w:rsid w:val="00DA2C67"/>
    <w:rsid w:val="00DA30A4"/>
    <w:rsid w:val="00DA34B2"/>
    <w:rsid w:val="00DA360F"/>
    <w:rsid w:val="00DA4957"/>
    <w:rsid w:val="00DA5F6D"/>
    <w:rsid w:val="00DA66CB"/>
    <w:rsid w:val="00DA6B4A"/>
    <w:rsid w:val="00DA71E4"/>
    <w:rsid w:val="00DA72F0"/>
    <w:rsid w:val="00DA7D98"/>
    <w:rsid w:val="00DB04A6"/>
    <w:rsid w:val="00DB1CC4"/>
    <w:rsid w:val="00DB213E"/>
    <w:rsid w:val="00DB2992"/>
    <w:rsid w:val="00DB2F96"/>
    <w:rsid w:val="00DB30B9"/>
    <w:rsid w:val="00DB44A0"/>
    <w:rsid w:val="00DB4824"/>
    <w:rsid w:val="00DB500E"/>
    <w:rsid w:val="00DB5441"/>
    <w:rsid w:val="00DB5BA6"/>
    <w:rsid w:val="00DB6D1D"/>
    <w:rsid w:val="00DB7333"/>
    <w:rsid w:val="00DB767A"/>
    <w:rsid w:val="00DB7C82"/>
    <w:rsid w:val="00DB7E10"/>
    <w:rsid w:val="00DB7E59"/>
    <w:rsid w:val="00DB7FC0"/>
    <w:rsid w:val="00DC07FF"/>
    <w:rsid w:val="00DC0A21"/>
    <w:rsid w:val="00DC0BC0"/>
    <w:rsid w:val="00DC1E8B"/>
    <w:rsid w:val="00DC2547"/>
    <w:rsid w:val="00DC33B7"/>
    <w:rsid w:val="00DC35A3"/>
    <w:rsid w:val="00DC38BE"/>
    <w:rsid w:val="00DC4735"/>
    <w:rsid w:val="00DC5941"/>
    <w:rsid w:val="00DC59CD"/>
    <w:rsid w:val="00DC74A5"/>
    <w:rsid w:val="00DC7743"/>
    <w:rsid w:val="00DC78E0"/>
    <w:rsid w:val="00DD00FC"/>
    <w:rsid w:val="00DD076F"/>
    <w:rsid w:val="00DD0C09"/>
    <w:rsid w:val="00DD0C2C"/>
    <w:rsid w:val="00DD12C5"/>
    <w:rsid w:val="00DD16D5"/>
    <w:rsid w:val="00DD1701"/>
    <w:rsid w:val="00DD19FD"/>
    <w:rsid w:val="00DD1AA4"/>
    <w:rsid w:val="00DD1BA8"/>
    <w:rsid w:val="00DD2BD0"/>
    <w:rsid w:val="00DD2C80"/>
    <w:rsid w:val="00DD2E7F"/>
    <w:rsid w:val="00DD30C9"/>
    <w:rsid w:val="00DD35C0"/>
    <w:rsid w:val="00DD3BCD"/>
    <w:rsid w:val="00DD41ED"/>
    <w:rsid w:val="00DD468D"/>
    <w:rsid w:val="00DD4F55"/>
    <w:rsid w:val="00DD5024"/>
    <w:rsid w:val="00DD51C0"/>
    <w:rsid w:val="00DD55A4"/>
    <w:rsid w:val="00DD58C1"/>
    <w:rsid w:val="00DD64E7"/>
    <w:rsid w:val="00DD6C37"/>
    <w:rsid w:val="00DD6D23"/>
    <w:rsid w:val="00DD6D7A"/>
    <w:rsid w:val="00DD75FA"/>
    <w:rsid w:val="00DD7964"/>
    <w:rsid w:val="00DD7F72"/>
    <w:rsid w:val="00DE075A"/>
    <w:rsid w:val="00DE0903"/>
    <w:rsid w:val="00DE09A1"/>
    <w:rsid w:val="00DE0D37"/>
    <w:rsid w:val="00DE0E0E"/>
    <w:rsid w:val="00DE1090"/>
    <w:rsid w:val="00DE17F3"/>
    <w:rsid w:val="00DE1E86"/>
    <w:rsid w:val="00DE259B"/>
    <w:rsid w:val="00DE32EC"/>
    <w:rsid w:val="00DE33B3"/>
    <w:rsid w:val="00DE34B6"/>
    <w:rsid w:val="00DE3AEE"/>
    <w:rsid w:val="00DE3B4C"/>
    <w:rsid w:val="00DE3E5A"/>
    <w:rsid w:val="00DE3EA8"/>
    <w:rsid w:val="00DE4C8F"/>
    <w:rsid w:val="00DE58E6"/>
    <w:rsid w:val="00DE5C56"/>
    <w:rsid w:val="00DE6138"/>
    <w:rsid w:val="00DE6355"/>
    <w:rsid w:val="00DE6378"/>
    <w:rsid w:val="00DE6537"/>
    <w:rsid w:val="00DE69F8"/>
    <w:rsid w:val="00DE7F39"/>
    <w:rsid w:val="00DF0524"/>
    <w:rsid w:val="00DF09E1"/>
    <w:rsid w:val="00DF0BE4"/>
    <w:rsid w:val="00DF1070"/>
    <w:rsid w:val="00DF1769"/>
    <w:rsid w:val="00DF1843"/>
    <w:rsid w:val="00DF1E5C"/>
    <w:rsid w:val="00DF210B"/>
    <w:rsid w:val="00DF22DD"/>
    <w:rsid w:val="00DF37A6"/>
    <w:rsid w:val="00DF3C6E"/>
    <w:rsid w:val="00DF4339"/>
    <w:rsid w:val="00DF484C"/>
    <w:rsid w:val="00DF4910"/>
    <w:rsid w:val="00DF4EB7"/>
    <w:rsid w:val="00DF58AC"/>
    <w:rsid w:val="00DF71C5"/>
    <w:rsid w:val="00DF7313"/>
    <w:rsid w:val="00DF75BF"/>
    <w:rsid w:val="00DF7B1C"/>
    <w:rsid w:val="00DF7F8E"/>
    <w:rsid w:val="00E01700"/>
    <w:rsid w:val="00E024CA"/>
    <w:rsid w:val="00E02F8A"/>
    <w:rsid w:val="00E03C92"/>
    <w:rsid w:val="00E03D92"/>
    <w:rsid w:val="00E03FEC"/>
    <w:rsid w:val="00E046ED"/>
    <w:rsid w:val="00E04DBE"/>
    <w:rsid w:val="00E04ECB"/>
    <w:rsid w:val="00E05FAC"/>
    <w:rsid w:val="00E068DB"/>
    <w:rsid w:val="00E06C40"/>
    <w:rsid w:val="00E07099"/>
    <w:rsid w:val="00E070A7"/>
    <w:rsid w:val="00E07292"/>
    <w:rsid w:val="00E07645"/>
    <w:rsid w:val="00E07F1A"/>
    <w:rsid w:val="00E1045E"/>
    <w:rsid w:val="00E10DC6"/>
    <w:rsid w:val="00E1182F"/>
    <w:rsid w:val="00E11B91"/>
    <w:rsid w:val="00E11FB0"/>
    <w:rsid w:val="00E12829"/>
    <w:rsid w:val="00E1299C"/>
    <w:rsid w:val="00E1300A"/>
    <w:rsid w:val="00E13030"/>
    <w:rsid w:val="00E1309A"/>
    <w:rsid w:val="00E1491A"/>
    <w:rsid w:val="00E14A8C"/>
    <w:rsid w:val="00E14BAD"/>
    <w:rsid w:val="00E15056"/>
    <w:rsid w:val="00E16943"/>
    <w:rsid w:val="00E16A2C"/>
    <w:rsid w:val="00E16DCD"/>
    <w:rsid w:val="00E1715D"/>
    <w:rsid w:val="00E1792D"/>
    <w:rsid w:val="00E17DC9"/>
    <w:rsid w:val="00E17E7B"/>
    <w:rsid w:val="00E206DB"/>
    <w:rsid w:val="00E208F6"/>
    <w:rsid w:val="00E20B08"/>
    <w:rsid w:val="00E20FB0"/>
    <w:rsid w:val="00E212BD"/>
    <w:rsid w:val="00E21410"/>
    <w:rsid w:val="00E2218F"/>
    <w:rsid w:val="00E22AB6"/>
    <w:rsid w:val="00E22D82"/>
    <w:rsid w:val="00E22EF5"/>
    <w:rsid w:val="00E23065"/>
    <w:rsid w:val="00E23743"/>
    <w:rsid w:val="00E23BE1"/>
    <w:rsid w:val="00E23F43"/>
    <w:rsid w:val="00E24452"/>
    <w:rsid w:val="00E24FDB"/>
    <w:rsid w:val="00E254D1"/>
    <w:rsid w:val="00E25DF6"/>
    <w:rsid w:val="00E2607A"/>
    <w:rsid w:val="00E260F2"/>
    <w:rsid w:val="00E26551"/>
    <w:rsid w:val="00E27030"/>
    <w:rsid w:val="00E274A1"/>
    <w:rsid w:val="00E274A5"/>
    <w:rsid w:val="00E27820"/>
    <w:rsid w:val="00E2785B"/>
    <w:rsid w:val="00E27D32"/>
    <w:rsid w:val="00E27DBC"/>
    <w:rsid w:val="00E302BE"/>
    <w:rsid w:val="00E304B5"/>
    <w:rsid w:val="00E30592"/>
    <w:rsid w:val="00E30F91"/>
    <w:rsid w:val="00E3126E"/>
    <w:rsid w:val="00E31330"/>
    <w:rsid w:val="00E32489"/>
    <w:rsid w:val="00E32712"/>
    <w:rsid w:val="00E33876"/>
    <w:rsid w:val="00E33AB7"/>
    <w:rsid w:val="00E33E4D"/>
    <w:rsid w:val="00E33E84"/>
    <w:rsid w:val="00E34430"/>
    <w:rsid w:val="00E34CA3"/>
    <w:rsid w:val="00E34D64"/>
    <w:rsid w:val="00E352D2"/>
    <w:rsid w:val="00E35383"/>
    <w:rsid w:val="00E35459"/>
    <w:rsid w:val="00E35469"/>
    <w:rsid w:val="00E3550E"/>
    <w:rsid w:val="00E3555C"/>
    <w:rsid w:val="00E35ADB"/>
    <w:rsid w:val="00E35C2D"/>
    <w:rsid w:val="00E35E1B"/>
    <w:rsid w:val="00E35FC2"/>
    <w:rsid w:val="00E36385"/>
    <w:rsid w:val="00E36658"/>
    <w:rsid w:val="00E37174"/>
    <w:rsid w:val="00E37401"/>
    <w:rsid w:val="00E4070B"/>
    <w:rsid w:val="00E41020"/>
    <w:rsid w:val="00E41089"/>
    <w:rsid w:val="00E411B3"/>
    <w:rsid w:val="00E41312"/>
    <w:rsid w:val="00E41386"/>
    <w:rsid w:val="00E41559"/>
    <w:rsid w:val="00E416AD"/>
    <w:rsid w:val="00E41BBF"/>
    <w:rsid w:val="00E423E3"/>
    <w:rsid w:val="00E4267A"/>
    <w:rsid w:val="00E42846"/>
    <w:rsid w:val="00E42E72"/>
    <w:rsid w:val="00E43037"/>
    <w:rsid w:val="00E44C3A"/>
    <w:rsid w:val="00E4525E"/>
    <w:rsid w:val="00E45811"/>
    <w:rsid w:val="00E45DD2"/>
    <w:rsid w:val="00E473D6"/>
    <w:rsid w:val="00E475BF"/>
    <w:rsid w:val="00E47753"/>
    <w:rsid w:val="00E47933"/>
    <w:rsid w:val="00E50F9E"/>
    <w:rsid w:val="00E51485"/>
    <w:rsid w:val="00E5175D"/>
    <w:rsid w:val="00E52118"/>
    <w:rsid w:val="00E525FC"/>
    <w:rsid w:val="00E52822"/>
    <w:rsid w:val="00E52EB8"/>
    <w:rsid w:val="00E5347F"/>
    <w:rsid w:val="00E538AD"/>
    <w:rsid w:val="00E53A46"/>
    <w:rsid w:val="00E5493A"/>
    <w:rsid w:val="00E55944"/>
    <w:rsid w:val="00E55A07"/>
    <w:rsid w:val="00E55ABC"/>
    <w:rsid w:val="00E56162"/>
    <w:rsid w:val="00E566CE"/>
    <w:rsid w:val="00E567B7"/>
    <w:rsid w:val="00E56AF7"/>
    <w:rsid w:val="00E56C11"/>
    <w:rsid w:val="00E56D92"/>
    <w:rsid w:val="00E571BF"/>
    <w:rsid w:val="00E579FD"/>
    <w:rsid w:val="00E57A1C"/>
    <w:rsid w:val="00E57B74"/>
    <w:rsid w:val="00E60879"/>
    <w:rsid w:val="00E61A44"/>
    <w:rsid w:val="00E61B63"/>
    <w:rsid w:val="00E61EBE"/>
    <w:rsid w:val="00E62462"/>
    <w:rsid w:val="00E629EF"/>
    <w:rsid w:val="00E62A7C"/>
    <w:rsid w:val="00E62D7D"/>
    <w:rsid w:val="00E62F1E"/>
    <w:rsid w:val="00E63036"/>
    <w:rsid w:val="00E63093"/>
    <w:rsid w:val="00E63C69"/>
    <w:rsid w:val="00E6515F"/>
    <w:rsid w:val="00E66320"/>
    <w:rsid w:val="00E6638D"/>
    <w:rsid w:val="00E6683C"/>
    <w:rsid w:val="00E66EE8"/>
    <w:rsid w:val="00E67027"/>
    <w:rsid w:val="00E677C5"/>
    <w:rsid w:val="00E67867"/>
    <w:rsid w:val="00E67FCA"/>
    <w:rsid w:val="00E71411"/>
    <w:rsid w:val="00E71C8A"/>
    <w:rsid w:val="00E71D25"/>
    <w:rsid w:val="00E71D4E"/>
    <w:rsid w:val="00E723B6"/>
    <w:rsid w:val="00E7264E"/>
    <w:rsid w:val="00E726A5"/>
    <w:rsid w:val="00E736D9"/>
    <w:rsid w:val="00E744CF"/>
    <w:rsid w:val="00E74699"/>
    <w:rsid w:val="00E74F5B"/>
    <w:rsid w:val="00E74F7C"/>
    <w:rsid w:val="00E75252"/>
    <w:rsid w:val="00E75D7D"/>
    <w:rsid w:val="00E760A9"/>
    <w:rsid w:val="00E761C1"/>
    <w:rsid w:val="00E7660F"/>
    <w:rsid w:val="00E767AB"/>
    <w:rsid w:val="00E76865"/>
    <w:rsid w:val="00E76868"/>
    <w:rsid w:val="00E76A2B"/>
    <w:rsid w:val="00E76D46"/>
    <w:rsid w:val="00E77131"/>
    <w:rsid w:val="00E7716A"/>
    <w:rsid w:val="00E775EB"/>
    <w:rsid w:val="00E77D28"/>
    <w:rsid w:val="00E80AEF"/>
    <w:rsid w:val="00E818C8"/>
    <w:rsid w:val="00E81EB2"/>
    <w:rsid w:val="00E8321F"/>
    <w:rsid w:val="00E8377A"/>
    <w:rsid w:val="00E83D8E"/>
    <w:rsid w:val="00E84C58"/>
    <w:rsid w:val="00E84CE7"/>
    <w:rsid w:val="00E853F6"/>
    <w:rsid w:val="00E85450"/>
    <w:rsid w:val="00E8629F"/>
    <w:rsid w:val="00E86B6F"/>
    <w:rsid w:val="00E86D85"/>
    <w:rsid w:val="00E87055"/>
    <w:rsid w:val="00E875BD"/>
    <w:rsid w:val="00E8779C"/>
    <w:rsid w:val="00E87BAC"/>
    <w:rsid w:val="00E87CEB"/>
    <w:rsid w:val="00E906B4"/>
    <w:rsid w:val="00E919CF"/>
    <w:rsid w:val="00E92C2B"/>
    <w:rsid w:val="00E93697"/>
    <w:rsid w:val="00E946D9"/>
    <w:rsid w:val="00E95071"/>
    <w:rsid w:val="00E95945"/>
    <w:rsid w:val="00E959EE"/>
    <w:rsid w:val="00E95C7D"/>
    <w:rsid w:val="00E95EDC"/>
    <w:rsid w:val="00E96C77"/>
    <w:rsid w:val="00E9720F"/>
    <w:rsid w:val="00E973BB"/>
    <w:rsid w:val="00E97E70"/>
    <w:rsid w:val="00E97EDA"/>
    <w:rsid w:val="00EA11D1"/>
    <w:rsid w:val="00EA1E1D"/>
    <w:rsid w:val="00EA1FAC"/>
    <w:rsid w:val="00EA2AC6"/>
    <w:rsid w:val="00EA336E"/>
    <w:rsid w:val="00EA39B9"/>
    <w:rsid w:val="00EA3C24"/>
    <w:rsid w:val="00EA497A"/>
    <w:rsid w:val="00EA4D9F"/>
    <w:rsid w:val="00EA4F20"/>
    <w:rsid w:val="00EA532D"/>
    <w:rsid w:val="00EA5456"/>
    <w:rsid w:val="00EA5997"/>
    <w:rsid w:val="00EA5E24"/>
    <w:rsid w:val="00EA694A"/>
    <w:rsid w:val="00EA6AE1"/>
    <w:rsid w:val="00EA700F"/>
    <w:rsid w:val="00EB0778"/>
    <w:rsid w:val="00EB0F75"/>
    <w:rsid w:val="00EB26D6"/>
    <w:rsid w:val="00EB277D"/>
    <w:rsid w:val="00EB29D4"/>
    <w:rsid w:val="00EB34FC"/>
    <w:rsid w:val="00EB3EEA"/>
    <w:rsid w:val="00EB48CC"/>
    <w:rsid w:val="00EB4E90"/>
    <w:rsid w:val="00EB54D7"/>
    <w:rsid w:val="00EB5E44"/>
    <w:rsid w:val="00EB6167"/>
    <w:rsid w:val="00EB711A"/>
    <w:rsid w:val="00EB764D"/>
    <w:rsid w:val="00EB77FD"/>
    <w:rsid w:val="00EB7F95"/>
    <w:rsid w:val="00EC032B"/>
    <w:rsid w:val="00EC1152"/>
    <w:rsid w:val="00EC1625"/>
    <w:rsid w:val="00EC1804"/>
    <w:rsid w:val="00EC240F"/>
    <w:rsid w:val="00EC2B9F"/>
    <w:rsid w:val="00EC3268"/>
    <w:rsid w:val="00EC4F41"/>
    <w:rsid w:val="00EC4FE4"/>
    <w:rsid w:val="00EC5003"/>
    <w:rsid w:val="00EC585B"/>
    <w:rsid w:val="00EC5B74"/>
    <w:rsid w:val="00EC5D7A"/>
    <w:rsid w:val="00EC5EB6"/>
    <w:rsid w:val="00EC5FEE"/>
    <w:rsid w:val="00EC6443"/>
    <w:rsid w:val="00EC770D"/>
    <w:rsid w:val="00EC797E"/>
    <w:rsid w:val="00EC7CA3"/>
    <w:rsid w:val="00ED0954"/>
    <w:rsid w:val="00ED1D97"/>
    <w:rsid w:val="00ED1E0E"/>
    <w:rsid w:val="00ED1E64"/>
    <w:rsid w:val="00ED21BA"/>
    <w:rsid w:val="00ED2B49"/>
    <w:rsid w:val="00ED3173"/>
    <w:rsid w:val="00ED3929"/>
    <w:rsid w:val="00ED4774"/>
    <w:rsid w:val="00ED4BD1"/>
    <w:rsid w:val="00ED5771"/>
    <w:rsid w:val="00ED5F9B"/>
    <w:rsid w:val="00ED5FF6"/>
    <w:rsid w:val="00ED684C"/>
    <w:rsid w:val="00ED6A8B"/>
    <w:rsid w:val="00ED739E"/>
    <w:rsid w:val="00ED7A62"/>
    <w:rsid w:val="00ED7DDA"/>
    <w:rsid w:val="00ED7E82"/>
    <w:rsid w:val="00EE0151"/>
    <w:rsid w:val="00EE0A8F"/>
    <w:rsid w:val="00EE17C5"/>
    <w:rsid w:val="00EE205F"/>
    <w:rsid w:val="00EE2386"/>
    <w:rsid w:val="00EE2BDD"/>
    <w:rsid w:val="00EE307D"/>
    <w:rsid w:val="00EE30E2"/>
    <w:rsid w:val="00EE5127"/>
    <w:rsid w:val="00EE55FE"/>
    <w:rsid w:val="00EE56CE"/>
    <w:rsid w:val="00EE56F6"/>
    <w:rsid w:val="00EE5722"/>
    <w:rsid w:val="00EE5DF6"/>
    <w:rsid w:val="00EE6DA5"/>
    <w:rsid w:val="00EE6FBD"/>
    <w:rsid w:val="00EE7099"/>
    <w:rsid w:val="00EE735C"/>
    <w:rsid w:val="00EE78ED"/>
    <w:rsid w:val="00EF01C2"/>
    <w:rsid w:val="00EF0B60"/>
    <w:rsid w:val="00EF0F41"/>
    <w:rsid w:val="00EF27B8"/>
    <w:rsid w:val="00EF2946"/>
    <w:rsid w:val="00EF2BD2"/>
    <w:rsid w:val="00EF3314"/>
    <w:rsid w:val="00EF3465"/>
    <w:rsid w:val="00EF3A41"/>
    <w:rsid w:val="00EF3B25"/>
    <w:rsid w:val="00EF3B3B"/>
    <w:rsid w:val="00EF4443"/>
    <w:rsid w:val="00EF4621"/>
    <w:rsid w:val="00EF4E04"/>
    <w:rsid w:val="00EF4E46"/>
    <w:rsid w:val="00EF5012"/>
    <w:rsid w:val="00EF53BA"/>
    <w:rsid w:val="00EF5853"/>
    <w:rsid w:val="00EF58B8"/>
    <w:rsid w:val="00EF5D68"/>
    <w:rsid w:val="00EF624B"/>
    <w:rsid w:val="00EF6487"/>
    <w:rsid w:val="00EF6638"/>
    <w:rsid w:val="00EF7011"/>
    <w:rsid w:val="00EF731D"/>
    <w:rsid w:val="00EF7B1C"/>
    <w:rsid w:val="00EF7B20"/>
    <w:rsid w:val="00EF7D73"/>
    <w:rsid w:val="00F0008F"/>
    <w:rsid w:val="00F00226"/>
    <w:rsid w:val="00F00298"/>
    <w:rsid w:val="00F00500"/>
    <w:rsid w:val="00F00C0E"/>
    <w:rsid w:val="00F01720"/>
    <w:rsid w:val="00F026DA"/>
    <w:rsid w:val="00F02B54"/>
    <w:rsid w:val="00F02B98"/>
    <w:rsid w:val="00F02BCB"/>
    <w:rsid w:val="00F035EB"/>
    <w:rsid w:val="00F03D2E"/>
    <w:rsid w:val="00F0403C"/>
    <w:rsid w:val="00F0405B"/>
    <w:rsid w:val="00F04129"/>
    <w:rsid w:val="00F04493"/>
    <w:rsid w:val="00F04D87"/>
    <w:rsid w:val="00F04E64"/>
    <w:rsid w:val="00F04F0D"/>
    <w:rsid w:val="00F05B89"/>
    <w:rsid w:val="00F05BBA"/>
    <w:rsid w:val="00F05D56"/>
    <w:rsid w:val="00F065C5"/>
    <w:rsid w:val="00F072D8"/>
    <w:rsid w:val="00F07C77"/>
    <w:rsid w:val="00F07D14"/>
    <w:rsid w:val="00F07D52"/>
    <w:rsid w:val="00F07F0E"/>
    <w:rsid w:val="00F10658"/>
    <w:rsid w:val="00F10671"/>
    <w:rsid w:val="00F10A46"/>
    <w:rsid w:val="00F10DF7"/>
    <w:rsid w:val="00F1108A"/>
    <w:rsid w:val="00F12537"/>
    <w:rsid w:val="00F12B48"/>
    <w:rsid w:val="00F12DE0"/>
    <w:rsid w:val="00F1477C"/>
    <w:rsid w:val="00F14DCA"/>
    <w:rsid w:val="00F14DD5"/>
    <w:rsid w:val="00F15871"/>
    <w:rsid w:val="00F16EB4"/>
    <w:rsid w:val="00F16F49"/>
    <w:rsid w:val="00F1722D"/>
    <w:rsid w:val="00F17F02"/>
    <w:rsid w:val="00F20154"/>
    <w:rsid w:val="00F2085E"/>
    <w:rsid w:val="00F219FD"/>
    <w:rsid w:val="00F23063"/>
    <w:rsid w:val="00F255A3"/>
    <w:rsid w:val="00F256EA"/>
    <w:rsid w:val="00F2581F"/>
    <w:rsid w:val="00F2712E"/>
    <w:rsid w:val="00F275F6"/>
    <w:rsid w:val="00F278B6"/>
    <w:rsid w:val="00F27979"/>
    <w:rsid w:val="00F27B32"/>
    <w:rsid w:val="00F27C1F"/>
    <w:rsid w:val="00F31793"/>
    <w:rsid w:val="00F31A44"/>
    <w:rsid w:val="00F323CF"/>
    <w:rsid w:val="00F3253C"/>
    <w:rsid w:val="00F326BE"/>
    <w:rsid w:val="00F329E1"/>
    <w:rsid w:val="00F33377"/>
    <w:rsid w:val="00F3343D"/>
    <w:rsid w:val="00F3423B"/>
    <w:rsid w:val="00F345DF"/>
    <w:rsid w:val="00F35B54"/>
    <w:rsid w:val="00F3688D"/>
    <w:rsid w:val="00F36EC6"/>
    <w:rsid w:val="00F40045"/>
    <w:rsid w:val="00F408B2"/>
    <w:rsid w:val="00F4114D"/>
    <w:rsid w:val="00F41E2D"/>
    <w:rsid w:val="00F4222C"/>
    <w:rsid w:val="00F42BD7"/>
    <w:rsid w:val="00F43AE4"/>
    <w:rsid w:val="00F43C50"/>
    <w:rsid w:val="00F44D67"/>
    <w:rsid w:val="00F458F5"/>
    <w:rsid w:val="00F45D78"/>
    <w:rsid w:val="00F45E42"/>
    <w:rsid w:val="00F462A7"/>
    <w:rsid w:val="00F4687D"/>
    <w:rsid w:val="00F46A3B"/>
    <w:rsid w:val="00F46B17"/>
    <w:rsid w:val="00F47598"/>
    <w:rsid w:val="00F50134"/>
    <w:rsid w:val="00F50634"/>
    <w:rsid w:val="00F50643"/>
    <w:rsid w:val="00F5097D"/>
    <w:rsid w:val="00F514FB"/>
    <w:rsid w:val="00F5176C"/>
    <w:rsid w:val="00F51A5B"/>
    <w:rsid w:val="00F526AF"/>
    <w:rsid w:val="00F529F1"/>
    <w:rsid w:val="00F52BB6"/>
    <w:rsid w:val="00F52E7A"/>
    <w:rsid w:val="00F52F1C"/>
    <w:rsid w:val="00F53145"/>
    <w:rsid w:val="00F5328F"/>
    <w:rsid w:val="00F532A1"/>
    <w:rsid w:val="00F5440C"/>
    <w:rsid w:val="00F547B1"/>
    <w:rsid w:val="00F548EE"/>
    <w:rsid w:val="00F54D91"/>
    <w:rsid w:val="00F55170"/>
    <w:rsid w:val="00F5697A"/>
    <w:rsid w:val="00F5723C"/>
    <w:rsid w:val="00F572E1"/>
    <w:rsid w:val="00F573A6"/>
    <w:rsid w:val="00F57D00"/>
    <w:rsid w:val="00F604D2"/>
    <w:rsid w:val="00F60703"/>
    <w:rsid w:val="00F60E4E"/>
    <w:rsid w:val="00F6132C"/>
    <w:rsid w:val="00F6184E"/>
    <w:rsid w:val="00F61EB0"/>
    <w:rsid w:val="00F62299"/>
    <w:rsid w:val="00F62379"/>
    <w:rsid w:val="00F6250C"/>
    <w:rsid w:val="00F631D3"/>
    <w:rsid w:val="00F638C4"/>
    <w:rsid w:val="00F63976"/>
    <w:rsid w:val="00F6397F"/>
    <w:rsid w:val="00F63DA0"/>
    <w:rsid w:val="00F641AE"/>
    <w:rsid w:val="00F647B8"/>
    <w:rsid w:val="00F648D4"/>
    <w:rsid w:val="00F64B3E"/>
    <w:rsid w:val="00F64F1A"/>
    <w:rsid w:val="00F65259"/>
    <w:rsid w:val="00F65348"/>
    <w:rsid w:val="00F6548D"/>
    <w:rsid w:val="00F6574C"/>
    <w:rsid w:val="00F65A74"/>
    <w:rsid w:val="00F65CB0"/>
    <w:rsid w:val="00F65E56"/>
    <w:rsid w:val="00F65FBB"/>
    <w:rsid w:val="00F6634D"/>
    <w:rsid w:val="00F66387"/>
    <w:rsid w:val="00F66B74"/>
    <w:rsid w:val="00F66C37"/>
    <w:rsid w:val="00F66CBE"/>
    <w:rsid w:val="00F66D30"/>
    <w:rsid w:val="00F67418"/>
    <w:rsid w:val="00F67904"/>
    <w:rsid w:val="00F67D0C"/>
    <w:rsid w:val="00F706DB"/>
    <w:rsid w:val="00F70AAD"/>
    <w:rsid w:val="00F70C8D"/>
    <w:rsid w:val="00F71A8C"/>
    <w:rsid w:val="00F7215A"/>
    <w:rsid w:val="00F72A7A"/>
    <w:rsid w:val="00F732BA"/>
    <w:rsid w:val="00F73E7F"/>
    <w:rsid w:val="00F740E1"/>
    <w:rsid w:val="00F74299"/>
    <w:rsid w:val="00F746F0"/>
    <w:rsid w:val="00F7545B"/>
    <w:rsid w:val="00F75A2B"/>
    <w:rsid w:val="00F75A4F"/>
    <w:rsid w:val="00F766FB"/>
    <w:rsid w:val="00F76B78"/>
    <w:rsid w:val="00F76DC4"/>
    <w:rsid w:val="00F76FD4"/>
    <w:rsid w:val="00F80375"/>
    <w:rsid w:val="00F8043A"/>
    <w:rsid w:val="00F8045F"/>
    <w:rsid w:val="00F809EF"/>
    <w:rsid w:val="00F80B51"/>
    <w:rsid w:val="00F80DAA"/>
    <w:rsid w:val="00F80E68"/>
    <w:rsid w:val="00F8109A"/>
    <w:rsid w:val="00F8150B"/>
    <w:rsid w:val="00F81861"/>
    <w:rsid w:val="00F8260C"/>
    <w:rsid w:val="00F82AAB"/>
    <w:rsid w:val="00F82D95"/>
    <w:rsid w:val="00F82D96"/>
    <w:rsid w:val="00F82DA1"/>
    <w:rsid w:val="00F8381E"/>
    <w:rsid w:val="00F8498B"/>
    <w:rsid w:val="00F84C6D"/>
    <w:rsid w:val="00F8513F"/>
    <w:rsid w:val="00F85369"/>
    <w:rsid w:val="00F85739"/>
    <w:rsid w:val="00F86232"/>
    <w:rsid w:val="00F86798"/>
    <w:rsid w:val="00F87098"/>
    <w:rsid w:val="00F87758"/>
    <w:rsid w:val="00F87C62"/>
    <w:rsid w:val="00F902C3"/>
    <w:rsid w:val="00F90937"/>
    <w:rsid w:val="00F90C5C"/>
    <w:rsid w:val="00F90D35"/>
    <w:rsid w:val="00F91203"/>
    <w:rsid w:val="00F917C7"/>
    <w:rsid w:val="00F91FD9"/>
    <w:rsid w:val="00F9263D"/>
    <w:rsid w:val="00F92705"/>
    <w:rsid w:val="00F927B1"/>
    <w:rsid w:val="00F92C85"/>
    <w:rsid w:val="00F95BC3"/>
    <w:rsid w:val="00F961BF"/>
    <w:rsid w:val="00F96E37"/>
    <w:rsid w:val="00F96E69"/>
    <w:rsid w:val="00F9767B"/>
    <w:rsid w:val="00F97C71"/>
    <w:rsid w:val="00FA0346"/>
    <w:rsid w:val="00FA0423"/>
    <w:rsid w:val="00FA0D4D"/>
    <w:rsid w:val="00FA149C"/>
    <w:rsid w:val="00FA1551"/>
    <w:rsid w:val="00FA1AAA"/>
    <w:rsid w:val="00FA1B0A"/>
    <w:rsid w:val="00FA248E"/>
    <w:rsid w:val="00FA2E4F"/>
    <w:rsid w:val="00FA3174"/>
    <w:rsid w:val="00FA41DC"/>
    <w:rsid w:val="00FA480E"/>
    <w:rsid w:val="00FA514E"/>
    <w:rsid w:val="00FA5832"/>
    <w:rsid w:val="00FA5AC1"/>
    <w:rsid w:val="00FA5C95"/>
    <w:rsid w:val="00FA606E"/>
    <w:rsid w:val="00FA7093"/>
    <w:rsid w:val="00FA718B"/>
    <w:rsid w:val="00FA7519"/>
    <w:rsid w:val="00FB00A2"/>
    <w:rsid w:val="00FB05A7"/>
    <w:rsid w:val="00FB178C"/>
    <w:rsid w:val="00FB181C"/>
    <w:rsid w:val="00FB1D52"/>
    <w:rsid w:val="00FB1F97"/>
    <w:rsid w:val="00FB2B57"/>
    <w:rsid w:val="00FB3ACD"/>
    <w:rsid w:val="00FB3E77"/>
    <w:rsid w:val="00FB5386"/>
    <w:rsid w:val="00FB5DE6"/>
    <w:rsid w:val="00FB5E31"/>
    <w:rsid w:val="00FB6A6B"/>
    <w:rsid w:val="00FB6AAC"/>
    <w:rsid w:val="00FB6AD3"/>
    <w:rsid w:val="00FB6F50"/>
    <w:rsid w:val="00FB72E6"/>
    <w:rsid w:val="00FB74A3"/>
    <w:rsid w:val="00FB7712"/>
    <w:rsid w:val="00FB7A36"/>
    <w:rsid w:val="00FC009D"/>
    <w:rsid w:val="00FC051F"/>
    <w:rsid w:val="00FC053A"/>
    <w:rsid w:val="00FC0FC7"/>
    <w:rsid w:val="00FC103E"/>
    <w:rsid w:val="00FC1B45"/>
    <w:rsid w:val="00FC1B7D"/>
    <w:rsid w:val="00FC1D8E"/>
    <w:rsid w:val="00FC204A"/>
    <w:rsid w:val="00FC2284"/>
    <w:rsid w:val="00FC2409"/>
    <w:rsid w:val="00FC2E47"/>
    <w:rsid w:val="00FC3754"/>
    <w:rsid w:val="00FC3DF2"/>
    <w:rsid w:val="00FC3EDA"/>
    <w:rsid w:val="00FC4132"/>
    <w:rsid w:val="00FC46BC"/>
    <w:rsid w:val="00FC5423"/>
    <w:rsid w:val="00FC5872"/>
    <w:rsid w:val="00FC5893"/>
    <w:rsid w:val="00FC5D0E"/>
    <w:rsid w:val="00FC5D56"/>
    <w:rsid w:val="00FC6847"/>
    <w:rsid w:val="00FC69F5"/>
    <w:rsid w:val="00FC6AE2"/>
    <w:rsid w:val="00FC6E4F"/>
    <w:rsid w:val="00FC6F0F"/>
    <w:rsid w:val="00FC70A2"/>
    <w:rsid w:val="00FC758A"/>
    <w:rsid w:val="00FC77A4"/>
    <w:rsid w:val="00FD030E"/>
    <w:rsid w:val="00FD0B18"/>
    <w:rsid w:val="00FD0BE3"/>
    <w:rsid w:val="00FD16EC"/>
    <w:rsid w:val="00FD2517"/>
    <w:rsid w:val="00FD2563"/>
    <w:rsid w:val="00FD3818"/>
    <w:rsid w:val="00FD39D6"/>
    <w:rsid w:val="00FD4AB4"/>
    <w:rsid w:val="00FD4BBF"/>
    <w:rsid w:val="00FD4DF8"/>
    <w:rsid w:val="00FD522E"/>
    <w:rsid w:val="00FD559D"/>
    <w:rsid w:val="00FD561F"/>
    <w:rsid w:val="00FD5D12"/>
    <w:rsid w:val="00FD6178"/>
    <w:rsid w:val="00FD6180"/>
    <w:rsid w:val="00FD799E"/>
    <w:rsid w:val="00FD7A60"/>
    <w:rsid w:val="00FD7CAC"/>
    <w:rsid w:val="00FE022B"/>
    <w:rsid w:val="00FE1122"/>
    <w:rsid w:val="00FE117E"/>
    <w:rsid w:val="00FE15E3"/>
    <w:rsid w:val="00FE1B06"/>
    <w:rsid w:val="00FE2D5A"/>
    <w:rsid w:val="00FE359D"/>
    <w:rsid w:val="00FE387D"/>
    <w:rsid w:val="00FE3C4C"/>
    <w:rsid w:val="00FE453B"/>
    <w:rsid w:val="00FE5CF9"/>
    <w:rsid w:val="00FE6451"/>
    <w:rsid w:val="00FE66BE"/>
    <w:rsid w:val="00FE6820"/>
    <w:rsid w:val="00FE7066"/>
    <w:rsid w:val="00FE709C"/>
    <w:rsid w:val="00FE7925"/>
    <w:rsid w:val="00FE79BF"/>
    <w:rsid w:val="00FE7CF7"/>
    <w:rsid w:val="00FE7E67"/>
    <w:rsid w:val="00FF037A"/>
    <w:rsid w:val="00FF13F2"/>
    <w:rsid w:val="00FF225F"/>
    <w:rsid w:val="00FF2640"/>
    <w:rsid w:val="00FF2B24"/>
    <w:rsid w:val="00FF2D7F"/>
    <w:rsid w:val="00FF32BA"/>
    <w:rsid w:val="00FF380C"/>
    <w:rsid w:val="00FF3AFE"/>
    <w:rsid w:val="00FF3B26"/>
    <w:rsid w:val="00FF3BE0"/>
    <w:rsid w:val="00FF3CD0"/>
    <w:rsid w:val="00FF4498"/>
    <w:rsid w:val="00FF46A7"/>
    <w:rsid w:val="00FF4951"/>
    <w:rsid w:val="00FF52EC"/>
    <w:rsid w:val="00FF5368"/>
    <w:rsid w:val="00FF565D"/>
    <w:rsid w:val="00FF5C05"/>
    <w:rsid w:val="00FF6586"/>
    <w:rsid w:val="00FF6FB1"/>
    <w:rsid w:val="00FF714B"/>
    <w:rsid w:val="00FF7DDB"/>
    <w:rsid w:val="00FF7E60"/>
    <w:rsid w:val="00FF7FF4"/>
    <w:rsid w:val="4A115CB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1C2"/>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5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qForma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79585A"/>
    <w:rPr>
      <w:color w:val="808080"/>
    </w:rPr>
  </w:style>
  <w:style w:type="paragraph" w:customStyle="1" w:styleId="a0">
    <w:name w:val="a0"/>
    <w:basedOn w:val="Normal"/>
    <w:uiPriority w:val="99"/>
    <w:rsid w:val="008D4BA0"/>
    <w:pPr>
      <w:spacing w:before="100" w:beforeAutospacing="1" w:after="100" w:afterAutospacing="1"/>
    </w:pPr>
    <w:rPr>
      <w:rFonts w:ascii="Calibri" w:eastAsia="Calibri" w:hAnsi="Calibri" w:cs="Calibri"/>
      <w:szCs w:val="22"/>
    </w:rPr>
  </w:style>
  <w:style w:type="character" w:styleId="Strong">
    <w:name w:val="Strong"/>
    <w:uiPriority w:val="22"/>
    <w:qFormat/>
    <w:rsid w:val="00F00298"/>
    <w:rPr>
      <w:b/>
      <w:bCs/>
    </w:rPr>
  </w:style>
  <w:style w:type="paragraph" w:customStyle="1" w:styleId="StyleHeading1H1h1appheading1l1MemoHeading1h11h12h13h">
    <w:name w:val="Style Heading 1H1h1app heading 1l1Memo Heading 1h11h12h13h..."/>
    <w:basedOn w:val="Heading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paragraph" w:customStyle="1" w:styleId="IEEEStdsRegularTableCaption">
    <w:name w:val="IEEEStds Regular Table Caption"/>
    <w:basedOn w:val="Normal"/>
    <w:next w:val="Normal"/>
    <w:qFormat/>
    <w:rsid w:val="00E726A5"/>
    <w:pPr>
      <w:keepNext/>
      <w:keepLines/>
      <w:numPr>
        <w:numId w:val="8"/>
      </w:numPr>
      <w:tabs>
        <w:tab w:val="clear" w:pos="1080"/>
        <w:tab w:val="left" w:pos="360"/>
        <w:tab w:val="left" w:pos="432"/>
        <w:tab w:val="left" w:pos="504"/>
      </w:tabs>
      <w:suppressAutoHyphens/>
      <w:spacing w:before="120" w:after="120"/>
      <w:jc w:val="center"/>
    </w:pPr>
    <w:rPr>
      <w:rFonts w:ascii="Arial" w:eastAsia="Times New Roman" w:hAnsi="Arial"/>
      <w:b/>
      <w:sz w:val="20"/>
      <w:lang w:eastAsia="ja-JP"/>
    </w:rPr>
  </w:style>
  <w:style w:type="table" w:styleId="GridTable4">
    <w:name w:val="Grid Table 4"/>
    <w:basedOn w:val="TableNormal"/>
    <w:uiPriority w:val="49"/>
    <w:rsid w:val="008F30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305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2">
    <w:name w:val="Grid Table 4 Accent 2"/>
    <w:basedOn w:val="TableNormal"/>
    <w:uiPriority w:val="49"/>
    <w:rsid w:val="008F305C"/>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5">
    <w:name w:val="Grid Table 4 Accent 5"/>
    <w:basedOn w:val="TableNormal"/>
    <w:uiPriority w:val="49"/>
    <w:rsid w:val="008F305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3Char">
    <w:name w:val="Heading 3 Char"/>
    <w:basedOn w:val="DefaultParagraphFont"/>
    <w:link w:val="Heading3"/>
    <w:rsid w:val="00E07099"/>
    <w:rPr>
      <w:rFonts w:ascii="Arial" w:hAnsi="Arial"/>
      <w:sz w:val="28"/>
      <w:lang w:val="en-GB" w:eastAsia="en-US"/>
    </w:rPr>
  </w:style>
  <w:style w:type="character" w:customStyle="1" w:styleId="ui-provider">
    <w:name w:val="ui-provider"/>
    <w:basedOn w:val="DefaultParagraphFont"/>
    <w:rsid w:val="00C83B73"/>
  </w:style>
  <w:style w:type="character" w:customStyle="1" w:styleId="normaltextrun">
    <w:name w:val="normaltextrun"/>
    <w:basedOn w:val="DefaultParagraphFont"/>
    <w:rsid w:val="003A6576"/>
  </w:style>
  <w:style w:type="character" w:customStyle="1" w:styleId="eop">
    <w:name w:val="eop"/>
    <w:basedOn w:val="DefaultParagraphFont"/>
    <w:rsid w:val="003A6576"/>
  </w:style>
  <w:style w:type="paragraph" w:customStyle="1" w:styleId="xmsonormal">
    <w:name w:val="x_msonormal"/>
    <w:basedOn w:val="Normal"/>
    <w:autoRedefine/>
    <w:uiPriority w:val="99"/>
    <w:qFormat/>
    <w:rsid w:val="00F96E37"/>
    <w:pPr>
      <w:spacing w:after="0"/>
      <w:jc w:val="both"/>
    </w:pPr>
    <w:rPr>
      <w:rFonts w:eastAsiaTheme="minorEastAsia"/>
      <w:color w:val="000000" w:themeColor="text1"/>
      <w:sz w:val="20"/>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7898">
      <w:bodyDiv w:val="1"/>
      <w:marLeft w:val="0"/>
      <w:marRight w:val="0"/>
      <w:marTop w:val="0"/>
      <w:marBottom w:val="0"/>
      <w:divBdr>
        <w:top w:val="none" w:sz="0" w:space="0" w:color="auto"/>
        <w:left w:val="none" w:sz="0" w:space="0" w:color="auto"/>
        <w:bottom w:val="none" w:sz="0" w:space="0" w:color="auto"/>
        <w:right w:val="none" w:sz="0" w:space="0" w:color="auto"/>
      </w:divBdr>
    </w:div>
    <w:div w:id="20253439">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5422833">
      <w:bodyDiv w:val="1"/>
      <w:marLeft w:val="0"/>
      <w:marRight w:val="0"/>
      <w:marTop w:val="0"/>
      <w:marBottom w:val="0"/>
      <w:divBdr>
        <w:top w:val="none" w:sz="0" w:space="0" w:color="auto"/>
        <w:left w:val="none" w:sz="0" w:space="0" w:color="auto"/>
        <w:bottom w:val="none" w:sz="0" w:space="0" w:color="auto"/>
        <w:right w:val="none" w:sz="0" w:space="0" w:color="auto"/>
      </w:divBdr>
    </w:div>
    <w:div w:id="51586108">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8551181">
      <w:bodyDiv w:val="1"/>
      <w:marLeft w:val="0"/>
      <w:marRight w:val="0"/>
      <w:marTop w:val="0"/>
      <w:marBottom w:val="0"/>
      <w:divBdr>
        <w:top w:val="none" w:sz="0" w:space="0" w:color="auto"/>
        <w:left w:val="none" w:sz="0" w:space="0" w:color="auto"/>
        <w:bottom w:val="none" w:sz="0" w:space="0" w:color="auto"/>
        <w:right w:val="none" w:sz="0" w:space="0" w:color="auto"/>
      </w:divBdr>
    </w:div>
    <w:div w:id="129785239">
      <w:bodyDiv w:val="1"/>
      <w:marLeft w:val="0"/>
      <w:marRight w:val="0"/>
      <w:marTop w:val="0"/>
      <w:marBottom w:val="0"/>
      <w:divBdr>
        <w:top w:val="none" w:sz="0" w:space="0" w:color="auto"/>
        <w:left w:val="none" w:sz="0" w:space="0" w:color="auto"/>
        <w:bottom w:val="none" w:sz="0" w:space="0" w:color="auto"/>
        <w:right w:val="none" w:sz="0" w:space="0" w:color="auto"/>
      </w:divBdr>
      <w:divsChild>
        <w:div w:id="1342317934">
          <w:marLeft w:val="446"/>
          <w:marRight w:val="0"/>
          <w:marTop w:val="0"/>
          <w:marBottom w:val="0"/>
          <w:divBdr>
            <w:top w:val="none" w:sz="0" w:space="0" w:color="auto"/>
            <w:left w:val="none" w:sz="0" w:space="0" w:color="auto"/>
            <w:bottom w:val="none" w:sz="0" w:space="0" w:color="auto"/>
            <w:right w:val="none" w:sz="0" w:space="0" w:color="auto"/>
          </w:divBdr>
        </w:div>
      </w:divsChild>
    </w:div>
    <w:div w:id="136991114">
      <w:bodyDiv w:val="1"/>
      <w:marLeft w:val="0"/>
      <w:marRight w:val="0"/>
      <w:marTop w:val="0"/>
      <w:marBottom w:val="0"/>
      <w:divBdr>
        <w:top w:val="none" w:sz="0" w:space="0" w:color="auto"/>
        <w:left w:val="none" w:sz="0" w:space="0" w:color="auto"/>
        <w:bottom w:val="none" w:sz="0" w:space="0" w:color="auto"/>
        <w:right w:val="none" w:sz="0" w:space="0" w:color="auto"/>
      </w:divBdr>
    </w:div>
    <w:div w:id="182132197">
      <w:bodyDiv w:val="1"/>
      <w:marLeft w:val="0"/>
      <w:marRight w:val="0"/>
      <w:marTop w:val="0"/>
      <w:marBottom w:val="0"/>
      <w:divBdr>
        <w:top w:val="none" w:sz="0" w:space="0" w:color="auto"/>
        <w:left w:val="none" w:sz="0" w:space="0" w:color="auto"/>
        <w:bottom w:val="none" w:sz="0" w:space="0" w:color="auto"/>
        <w:right w:val="none" w:sz="0" w:space="0" w:color="auto"/>
      </w:divBdr>
    </w:div>
    <w:div w:id="182206027">
      <w:bodyDiv w:val="1"/>
      <w:marLeft w:val="0"/>
      <w:marRight w:val="0"/>
      <w:marTop w:val="0"/>
      <w:marBottom w:val="0"/>
      <w:divBdr>
        <w:top w:val="none" w:sz="0" w:space="0" w:color="auto"/>
        <w:left w:val="none" w:sz="0" w:space="0" w:color="auto"/>
        <w:bottom w:val="none" w:sz="0" w:space="0" w:color="auto"/>
        <w:right w:val="none" w:sz="0" w:space="0" w:color="auto"/>
      </w:divBdr>
    </w:div>
    <w:div w:id="197087304">
      <w:bodyDiv w:val="1"/>
      <w:marLeft w:val="0"/>
      <w:marRight w:val="0"/>
      <w:marTop w:val="0"/>
      <w:marBottom w:val="0"/>
      <w:divBdr>
        <w:top w:val="none" w:sz="0" w:space="0" w:color="auto"/>
        <w:left w:val="none" w:sz="0" w:space="0" w:color="auto"/>
        <w:bottom w:val="none" w:sz="0" w:space="0" w:color="auto"/>
        <w:right w:val="none" w:sz="0" w:space="0" w:color="auto"/>
      </w:divBdr>
      <w:divsChild>
        <w:div w:id="10575321">
          <w:marLeft w:val="547"/>
          <w:marRight w:val="0"/>
          <w:marTop w:val="0"/>
          <w:marBottom w:val="0"/>
          <w:divBdr>
            <w:top w:val="none" w:sz="0" w:space="0" w:color="auto"/>
            <w:left w:val="none" w:sz="0" w:space="0" w:color="auto"/>
            <w:bottom w:val="none" w:sz="0" w:space="0" w:color="auto"/>
            <w:right w:val="none" w:sz="0" w:space="0" w:color="auto"/>
          </w:divBdr>
        </w:div>
        <w:div w:id="982152279">
          <w:marLeft w:val="547"/>
          <w:marRight w:val="0"/>
          <w:marTop w:val="0"/>
          <w:marBottom w:val="0"/>
          <w:divBdr>
            <w:top w:val="none" w:sz="0" w:space="0" w:color="auto"/>
            <w:left w:val="none" w:sz="0" w:space="0" w:color="auto"/>
            <w:bottom w:val="none" w:sz="0" w:space="0" w:color="auto"/>
            <w:right w:val="none" w:sz="0" w:space="0" w:color="auto"/>
          </w:divBdr>
        </w:div>
        <w:div w:id="1199244501">
          <w:marLeft w:val="1166"/>
          <w:marRight w:val="0"/>
          <w:marTop w:val="0"/>
          <w:marBottom w:val="0"/>
          <w:divBdr>
            <w:top w:val="none" w:sz="0" w:space="0" w:color="auto"/>
            <w:left w:val="none" w:sz="0" w:space="0" w:color="auto"/>
            <w:bottom w:val="none" w:sz="0" w:space="0" w:color="auto"/>
            <w:right w:val="none" w:sz="0" w:space="0" w:color="auto"/>
          </w:divBdr>
        </w:div>
        <w:div w:id="1749690614">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8271079">
      <w:bodyDiv w:val="1"/>
      <w:marLeft w:val="0"/>
      <w:marRight w:val="0"/>
      <w:marTop w:val="0"/>
      <w:marBottom w:val="0"/>
      <w:divBdr>
        <w:top w:val="none" w:sz="0" w:space="0" w:color="auto"/>
        <w:left w:val="none" w:sz="0" w:space="0" w:color="auto"/>
        <w:bottom w:val="none" w:sz="0" w:space="0" w:color="auto"/>
        <w:right w:val="none" w:sz="0" w:space="0" w:color="auto"/>
      </w:divBdr>
    </w:div>
    <w:div w:id="239684241">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64075790">
      <w:bodyDiv w:val="1"/>
      <w:marLeft w:val="0"/>
      <w:marRight w:val="0"/>
      <w:marTop w:val="0"/>
      <w:marBottom w:val="0"/>
      <w:divBdr>
        <w:top w:val="none" w:sz="0" w:space="0" w:color="auto"/>
        <w:left w:val="none" w:sz="0" w:space="0" w:color="auto"/>
        <w:bottom w:val="none" w:sz="0" w:space="0" w:color="auto"/>
        <w:right w:val="none" w:sz="0" w:space="0" w:color="auto"/>
      </w:divBdr>
      <w:divsChild>
        <w:div w:id="1246108973">
          <w:marLeft w:val="1814"/>
          <w:marRight w:val="0"/>
          <w:marTop w:val="0"/>
          <w:marBottom w:val="0"/>
          <w:divBdr>
            <w:top w:val="none" w:sz="0" w:space="0" w:color="auto"/>
            <w:left w:val="none" w:sz="0" w:space="0" w:color="auto"/>
            <w:bottom w:val="none" w:sz="0" w:space="0" w:color="auto"/>
            <w:right w:val="none" w:sz="0" w:space="0" w:color="auto"/>
          </w:divBdr>
        </w:div>
        <w:div w:id="291835407">
          <w:marLeft w:val="1814"/>
          <w:marRight w:val="0"/>
          <w:marTop w:val="0"/>
          <w:marBottom w:val="0"/>
          <w:divBdr>
            <w:top w:val="none" w:sz="0" w:space="0" w:color="auto"/>
            <w:left w:val="none" w:sz="0" w:space="0" w:color="auto"/>
            <w:bottom w:val="none" w:sz="0" w:space="0" w:color="auto"/>
            <w:right w:val="none" w:sz="0" w:space="0" w:color="auto"/>
          </w:divBdr>
        </w:div>
        <w:div w:id="1301417632">
          <w:marLeft w:val="1814"/>
          <w:marRight w:val="0"/>
          <w:marTop w:val="0"/>
          <w:marBottom w:val="0"/>
          <w:divBdr>
            <w:top w:val="none" w:sz="0" w:space="0" w:color="auto"/>
            <w:left w:val="none" w:sz="0" w:space="0" w:color="auto"/>
            <w:bottom w:val="none" w:sz="0" w:space="0" w:color="auto"/>
            <w:right w:val="none" w:sz="0" w:space="0" w:color="auto"/>
          </w:divBdr>
        </w:div>
        <w:div w:id="165096272">
          <w:marLeft w:val="1814"/>
          <w:marRight w:val="0"/>
          <w:marTop w:val="0"/>
          <w:marBottom w:val="0"/>
          <w:divBdr>
            <w:top w:val="none" w:sz="0" w:space="0" w:color="auto"/>
            <w:left w:val="none" w:sz="0" w:space="0" w:color="auto"/>
            <w:bottom w:val="none" w:sz="0" w:space="0" w:color="auto"/>
            <w:right w:val="none" w:sz="0" w:space="0" w:color="auto"/>
          </w:divBdr>
        </w:div>
        <w:div w:id="2095128532">
          <w:marLeft w:val="1814"/>
          <w:marRight w:val="0"/>
          <w:marTop w:val="0"/>
          <w:marBottom w:val="0"/>
          <w:divBdr>
            <w:top w:val="none" w:sz="0" w:space="0" w:color="auto"/>
            <w:left w:val="none" w:sz="0" w:space="0" w:color="auto"/>
            <w:bottom w:val="none" w:sz="0" w:space="0" w:color="auto"/>
            <w:right w:val="none" w:sz="0" w:space="0" w:color="auto"/>
          </w:divBdr>
        </w:div>
      </w:divsChild>
    </w:div>
    <w:div w:id="272707636">
      <w:bodyDiv w:val="1"/>
      <w:marLeft w:val="0"/>
      <w:marRight w:val="0"/>
      <w:marTop w:val="0"/>
      <w:marBottom w:val="0"/>
      <w:divBdr>
        <w:top w:val="none" w:sz="0" w:space="0" w:color="auto"/>
        <w:left w:val="none" w:sz="0" w:space="0" w:color="auto"/>
        <w:bottom w:val="none" w:sz="0" w:space="0" w:color="auto"/>
        <w:right w:val="none" w:sz="0" w:space="0" w:color="auto"/>
      </w:divBdr>
    </w:div>
    <w:div w:id="277378450">
      <w:bodyDiv w:val="1"/>
      <w:marLeft w:val="0"/>
      <w:marRight w:val="0"/>
      <w:marTop w:val="0"/>
      <w:marBottom w:val="0"/>
      <w:divBdr>
        <w:top w:val="none" w:sz="0" w:space="0" w:color="auto"/>
        <w:left w:val="none" w:sz="0" w:space="0" w:color="auto"/>
        <w:bottom w:val="none" w:sz="0" w:space="0" w:color="auto"/>
        <w:right w:val="none" w:sz="0" w:space="0" w:color="auto"/>
      </w:divBdr>
    </w:div>
    <w:div w:id="290868799">
      <w:bodyDiv w:val="1"/>
      <w:marLeft w:val="0"/>
      <w:marRight w:val="0"/>
      <w:marTop w:val="0"/>
      <w:marBottom w:val="0"/>
      <w:divBdr>
        <w:top w:val="none" w:sz="0" w:space="0" w:color="auto"/>
        <w:left w:val="none" w:sz="0" w:space="0" w:color="auto"/>
        <w:bottom w:val="none" w:sz="0" w:space="0" w:color="auto"/>
        <w:right w:val="none" w:sz="0" w:space="0" w:color="auto"/>
      </w:divBdr>
      <w:divsChild>
        <w:div w:id="202640061">
          <w:marLeft w:val="1685"/>
          <w:marRight w:val="0"/>
          <w:marTop w:val="240"/>
          <w:marBottom w:val="0"/>
          <w:divBdr>
            <w:top w:val="none" w:sz="0" w:space="0" w:color="auto"/>
            <w:left w:val="none" w:sz="0" w:space="0" w:color="auto"/>
            <w:bottom w:val="none" w:sz="0" w:space="0" w:color="auto"/>
            <w:right w:val="none" w:sz="0" w:space="0" w:color="auto"/>
          </w:divBdr>
        </w:div>
      </w:divsChild>
    </w:div>
    <w:div w:id="308705348">
      <w:bodyDiv w:val="1"/>
      <w:marLeft w:val="0"/>
      <w:marRight w:val="0"/>
      <w:marTop w:val="0"/>
      <w:marBottom w:val="0"/>
      <w:divBdr>
        <w:top w:val="none" w:sz="0" w:space="0" w:color="auto"/>
        <w:left w:val="none" w:sz="0" w:space="0" w:color="auto"/>
        <w:bottom w:val="none" w:sz="0" w:space="0" w:color="auto"/>
        <w:right w:val="none" w:sz="0" w:space="0" w:color="auto"/>
      </w:divBdr>
      <w:divsChild>
        <w:div w:id="19667162">
          <w:marLeft w:val="1166"/>
          <w:marRight w:val="0"/>
          <w:marTop w:val="0"/>
          <w:marBottom w:val="0"/>
          <w:divBdr>
            <w:top w:val="none" w:sz="0" w:space="0" w:color="auto"/>
            <w:left w:val="none" w:sz="0" w:space="0" w:color="auto"/>
            <w:bottom w:val="none" w:sz="0" w:space="0" w:color="auto"/>
            <w:right w:val="none" w:sz="0" w:space="0" w:color="auto"/>
          </w:divBdr>
        </w:div>
        <w:div w:id="71004819">
          <w:marLeft w:val="274"/>
          <w:marRight w:val="0"/>
          <w:marTop w:val="0"/>
          <w:marBottom w:val="0"/>
          <w:divBdr>
            <w:top w:val="none" w:sz="0" w:space="0" w:color="auto"/>
            <w:left w:val="none" w:sz="0" w:space="0" w:color="auto"/>
            <w:bottom w:val="none" w:sz="0" w:space="0" w:color="auto"/>
            <w:right w:val="none" w:sz="0" w:space="0" w:color="auto"/>
          </w:divBdr>
        </w:div>
        <w:div w:id="357513255">
          <w:marLeft w:val="1166"/>
          <w:marRight w:val="0"/>
          <w:marTop w:val="0"/>
          <w:marBottom w:val="0"/>
          <w:divBdr>
            <w:top w:val="none" w:sz="0" w:space="0" w:color="auto"/>
            <w:left w:val="none" w:sz="0" w:space="0" w:color="auto"/>
            <w:bottom w:val="none" w:sz="0" w:space="0" w:color="auto"/>
            <w:right w:val="none" w:sz="0" w:space="0" w:color="auto"/>
          </w:divBdr>
        </w:div>
        <w:div w:id="422457942">
          <w:marLeft w:val="1166"/>
          <w:marRight w:val="0"/>
          <w:marTop w:val="0"/>
          <w:marBottom w:val="0"/>
          <w:divBdr>
            <w:top w:val="none" w:sz="0" w:space="0" w:color="auto"/>
            <w:left w:val="none" w:sz="0" w:space="0" w:color="auto"/>
            <w:bottom w:val="none" w:sz="0" w:space="0" w:color="auto"/>
            <w:right w:val="none" w:sz="0" w:space="0" w:color="auto"/>
          </w:divBdr>
        </w:div>
        <w:div w:id="723527960">
          <w:marLeft w:val="274"/>
          <w:marRight w:val="0"/>
          <w:marTop w:val="0"/>
          <w:marBottom w:val="0"/>
          <w:divBdr>
            <w:top w:val="none" w:sz="0" w:space="0" w:color="auto"/>
            <w:left w:val="none" w:sz="0" w:space="0" w:color="auto"/>
            <w:bottom w:val="none" w:sz="0" w:space="0" w:color="auto"/>
            <w:right w:val="none" w:sz="0" w:space="0" w:color="auto"/>
          </w:divBdr>
        </w:div>
        <w:div w:id="834538519">
          <w:marLeft w:val="1166"/>
          <w:marRight w:val="0"/>
          <w:marTop w:val="0"/>
          <w:marBottom w:val="0"/>
          <w:divBdr>
            <w:top w:val="none" w:sz="0" w:space="0" w:color="auto"/>
            <w:left w:val="none" w:sz="0" w:space="0" w:color="auto"/>
            <w:bottom w:val="none" w:sz="0" w:space="0" w:color="auto"/>
            <w:right w:val="none" w:sz="0" w:space="0" w:color="auto"/>
          </w:divBdr>
        </w:div>
        <w:div w:id="861094776">
          <w:marLeft w:val="1166"/>
          <w:marRight w:val="0"/>
          <w:marTop w:val="0"/>
          <w:marBottom w:val="0"/>
          <w:divBdr>
            <w:top w:val="none" w:sz="0" w:space="0" w:color="auto"/>
            <w:left w:val="none" w:sz="0" w:space="0" w:color="auto"/>
            <w:bottom w:val="none" w:sz="0" w:space="0" w:color="auto"/>
            <w:right w:val="none" w:sz="0" w:space="0" w:color="auto"/>
          </w:divBdr>
        </w:div>
        <w:div w:id="942301274">
          <w:marLeft w:val="1166"/>
          <w:marRight w:val="0"/>
          <w:marTop w:val="0"/>
          <w:marBottom w:val="0"/>
          <w:divBdr>
            <w:top w:val="none" w:sz="0" w:space="0" w:color="auto"/>
            <w:left w:val="none" w:sz="0" w:space="0" w:color="auto"/>
            <w:bottom w:val="none" w:sz="0" w:space="0" w:color="auto"/>
            <w:right w:val="none" w:sz="0" w:space="0" w:color="auto"/>
          </w:divBdr>
        </w:div>
        <w:div w:id="1117407815">
          <w:marLeft w:val="1166"/>
          <w:marRight w:val="0"/>
          <w:marTop w:val="0"/>
          <w:marBottom w:val="0"/>
          <w:divBdr>
            <w:top w:val="none" w:sz="0" w:space="0" w:color="auto"/>
            <w:left w:val="none" w:sz="0" w:space="0" w:color="auto"/>
            <w:bottom w:val="none" w:sz="0" w:space="0" w:color="auto"/>
            <w:right w:val="none" w:sz="0" w:space="0" w:color="auto"/>
          </w:divBdr>
        </w:div>
        <w:div w:id="1183207547">
          <w:marLeft w:val="274"/>
          <w:marRight w:val="0"/>
          <w:marTop w:val="0"/>
          <w:marBottom w:val="0"/>
          <w:divBdr>
            <w:top w:val="none" w:sz="0" w:space="0" w:color="auto"/>
            <w:left w:val="none" w:sz="0" w:space="0" w:color="auto"/>
            <w:bottom w:val="none" w:sz="0" w:space="0" w:color="auto"/>
            <w:right w:val="none" w:sz="0" w:space="0" w:color="auto"/>
          </w:divBdr>
        </w:div>
        <w:div w:id="1214580690">
          <w:marLeft w:val="274"/>
          <w:marRight w:val="0"/>
          <w:marTop w:val="0"/>
          <w:marBottom w:val="0"/>
          <w:divBdr>
            <w:top w:val="none" w:sz="0" w:space="0" w:color="auto"/>
            <w:left w:val="none" w:sz="0" w:space="0" w:color="auto"/>
            <w:bottom w:val="none" w:sz="0" w:space="0" w:color="auto"/>
            <w:right w:val="none" w:sz="0" w:space="0" w:color="auto"/>
          </w:divBdr>
        </w:div>
        <w:div w:id="2045934058">
          <w:marLeft w:val="274"/>
          <w:marRight w:val="0"/>
          <w:marTop w:val="0"/>
          <w:marBottom w:val="0"/>
          <w:divBdr>
            <w:top w:val="none" w:sz="0" w:space="0" w:color="auto"/>
            <w:left w:val="none" w:sz="0" w:space="0" w:color="auto"/>
            <w:bottom w:val="none" w:sz="0" w:space="0" w:color="auto"/>
            <w:right w:val="none" w:sz="0" w:space="0" w:color="auto"/>
          </w:divBdr>
        </w:div>
      </w:divsChild>
    </w:div>
    <w:div w:id="318923394">
      <w:bodyDiv w:val="1"/>
      <w:marLeft w:val="0"/>
      <w:marRight w:val="0"/>
      <w:marTop w:val="0"/>
      <w:marBottom w:val="0"/>
      <w:divBdr>
        <w:top w:val="none" w:sz="0" w:space="0" w:color="auto"/>
        <w:left w:val="none" w:sz="0" w:space="0" w:color="auto"/>
        <w:bottom w:val="none" w:sz="0" w:space="0" w:color="auto"/>
        <w:right w:val="none" w:sz="0" w:space="0" w:color="auto"/>
      </w:divBdr>
    </w:div>
    <w:div w:id="333996371">
      <w:bodyDiv w:val="1"/>
      <w:marLeft w:val="0"/>
      <w:marRight w:val="0"/>
      <w:marTop w:val="0"/>
      <w:marBottom w:val="0"/>
      <w:divBdr>
        <w:top w:val="none" w:sz="0" w:space="0" w:color="auto"/>
        <w:left w:val="none" w:sz="0" w:space="0" w:color="auto"/>
        <w:bottom w:val="none" w:sz="0" w:space="0" w:color="auto"/>
        <w:right w:val="none" w:sz="0" w:space="0" w:color="auto"/>
      </w:divBdr>
      <w:divsChild>
        <w:div w:id="1185946200">
          <w:marLeft w:val="446"/>
          <w:marRight w:val="0"/>
          <w:marTop w:val="0"/>
          <w:marBottom w:val="0"/>
          <w:divBdr>
            <w:top w:val="none" w:sz="0" w:space="0" w:color="auto"/>
            <w:left w:val="none" w:sz="0" w:space="0" w:color="auto"/>
            <w:bottom w:val="none" w:sz="0" w:space="0" w:color="auto"/>
            <w:right w:val="none" w:sz="0" w:space="0" w:color="auto"/>
          </w:divBdr>
        </w:div>
        <w:div w:id="1033968590">
          <w:marLeft w:val="446"/>
          <w:marRight w:val="0"/>
          <w:marTop w:val="0"/>
          <w:marBottom w:val="0"/>
          <w:divBdr>
            <w:top w:val="none" w:sz="0" w:space="0" w:color="auto"/>
            <w:left w:val="none" w:sz="0" w:space="0" w:color="auto"/>
            <w:bottom w:val="none" w:sz="0" w:space="0" w:color="auto"/>
            <w:right w:val="none" w:sz="0" w:space="0" w:color="auto"/>
          </w:divBdr>
        </w:div>
      </w:divsChild>
    </w:div>
    <w:div w:id="337462577">
      <w:bodyDiv w:val="1"/>
      <w:marLeft w:val="0"/>
      <w:marRight w:val="0"/>
      <w:marTop w:val="0"/>
      <w:marBottom w:val="0"/>
      <w:divBdr>
        <w:top w:val="none" w:sz="0" w:space="0" w:color="auto"/>
        <w:left w:val="none" w:sz="0" w:space="0" w:color="auto"/>
        <w:bottom w:val="none" w:sz="0" w:space="0" w:color="auto"/>
        <w:right w:val="none" w:sz="0" w:space="0" w:color="auto"/>
      </w:divBdr>
      <w:divsChild>
        <w:div w:id="735319802">
          <w:marLeft w:val="432"/>
          <w:marRight w:val="0"/>
          <w:marTop w:val="240"/>
          <w:marBottom w:val="0"/>
          <w:divBdr>
            <w:top w:val="none" w:sz="0" w:space="0" w:color="auto"/>
            <w:left w:val="none" w:sz="0" w:space="0" w:color="auto"/>
            <w:bottom w:val="none" w:sz="0" w:space="0" w:color="auto"/>
            <w:right w:val="none" w:sz="0" w:space="0" w:color="auto"/>
          </w:divBdr>
        </w:div>
      </w:divsChild>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709952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2926857">
      <w:bodyDiv w:val="1"/>
      <w:marLeft w:val="0"/>
      <w:marRight w:val="0"/>
      <w:marTop w:val="0"/>
      <w:marBottom w:val="0"/>
      <w:divBdr>
        <w:top w:val="none" w:sz="0" w:space="0" w:color="auto"/>
        <w:left w:val="none" w:sz="0" w:space="0" w:color="auto"/>
        <w:bottom w:val="none" w:sz="0" w:space="0" w:color="auto"/>
        <w:right w:val="none" w:sz="0" w:space="0" w:color="auto"/>
      </w:divBdr>
    </w:div>
    <w:div w:id="373697799">
      <w:bodyDiv w:val="1"/>
      <w:marLeft w:val="0"/>
      <w:marRight w:val="0"/>
      <w:marTop w:val="0"/>
      <w:marBottom w:val="0"/>
      <w:divBdr>
        <w:top w:val="none" w:sz="0" w:space="0" w:color="auto"/>
        <w:left w:val="none" w:sz="0" w:space="0" w:color="auto"/>
        <w:bottom w:val="none" w:sz="0" w:space="0" w:color="auto"/>
        <w:right w:val="none" w:sz="0" w:space="0" w:color="auto"/>
      </w:divBdr>
      <w:divsChild>
        <w:div w:id="2125423490">
          <w:marLeft w:val="2261"/>
          <w:marRight w:val="0"/>
          <w:marTop w:val="160"/>
          <w:marBottom w:val="0"/>
          <w:divBdr>
            <w:top w:val="none" w:sz="0" w:space="0" w:color="auto"/>
            <w:left w:val="none" w:sz="0" w:space="0" w:color="auto"/>
            <w:bottom w:val="none" w:sz="0" w:space="0" w:color="auto"/>
            <w:right w:val="none" w:sz="0" w:space="0" w:color="auto"/>
          </w:divBdr>
        </w:div>
      </w:divsChild>
    </w:div>
    <w:div w:id="383988382">
      <w:bodyDiv w:val="1"/>
      <w:marLeft w:val="0"/>
      <w:marRight w:val="0"/>
      <w:marTop w:val="0"/>
      <w:marBottom w:val="0"/>
      <w:divBdr>
        <w:top w:val="none" w:sz="0" w:space="0" w:color="auto"/>
        <w:left w:val="none" w:sz="0" w:space="0" w:color="auto"/>
        <w:bottom w:val="none" w:sz="0" w:space="0" w:color="auto"/>
        <w:right w:val="none" w:sz="0" w:space="0" w:color="auto"/>
      </w:divBdr>
      <w:divsChild>
        <w:div w:id="2006784833">
          <w:marLeft w:val="446"/>
          <w:marRight w:val="0"/>
          <w:marTop w:val="0"/>
          <w:marBottom w:val="0"/>
          <w:divBdr>
            <w:top w:val="none" w:sz="0" w:space="0" w:color="auto"/>
            <w:left w:val="none" w:sz="0" w:space="0" w:color="auto"/>
            <w:bottom w:val="none" w:sz="0" w:space="0" w:color="auto"/>
            <w:right w:val="none" w:sz="0" w:space="0" w:color="auto"/>
          </w:divBdr>
        </w:div>
      </w:divsChild>
    </w:div>
    <w:div w:id="398138531">
      <w:bodyDiv w:val="1"/>
      <w:marLeft w:val="0"/>
      <w:marRight w:val="0"/>
      <w:marTop w:val="0"/>
      <w:marBottom w:val="0"/>
      <w:divBdr>
        <w:top w:val="none" w:sz="0" w:space="0" w:color="auto"/>
        <w:left w:val="none" w:sz="0" w:space="0" w:color="auto"/>
        <w:bottom w:val="none" w:sz="0" w:space="0" w:color="auto"/>
        <w:right w:val="none" w:sz="0" w:space="0" w:color="auto"/>
      </w:divBdr>
      <w:divsChild>
        <w:div w:id="46494317">
          <w:marLeft w:val="446"/>
          <w:marRight w:val="0"/>
          <w:marTop w:val="0"/>
          <w:marBottom w:val="0"/>
          <w:divBdr>
            <w:top w:val="none" w:sz="0" w:space="0" w:color="auto"/>
            <w:left w:val="none" w:sz="0" w:space="0" w:color="auto"/>
            <w:bottom w:val="none" w:sz="0" w:space="0" w:color="auto"/>
            <w:right w:val="none" w:sz="0" w:space="0" w:color="auto"/>
          </w:divBdr>
        </w:div>
      </w:divsChild>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874977">
      <w:bodyDiv w:val="1"/>
      <w:marLeft w:val="0"/>
      <w:marRight w:val="0"/>
      <w:marTop w:val="0"/>
      <w:marBottom w:val="0"/>
      <w:divBdr>
        <w:top w:val="none" w:sz="0" w:space="0" w:color="auto"/>
        <w:left w:val="none" w:sz="0" w:space="0" w:color="auto"/>
        <w:bottom w:val="none" w:sz="0" w:space="0" w:color="auto"/>
        <w:right w:val="none" w:sz="0" w:space="0" w:color="auto"/>
      </w:divBdr>
      <w:divsChild>
        <w:div w:id="144782530">
          <w:marLeft w:val="446"/>
          <w:marRight w:val="0"/>
          <w:marTop w:val="0"/>
          <w:marBottom w:val="0"/>
          <w:divBdr>
            <w:top w:val="none" w:sz="0" w:space="0" w:color="auto"/>
            <w:left w:val="none" w:sz="0" w:space="0" w:color="auto"/>
            <w:bottom w:val="none" w:sz="0" w:space="0" w:color="auto"/>
            <w:right w:val="none" w:sz="0" w:space="0" w:color="auto"/>
          </w:divBdr>
        </w:div>
        <w:div w:id="610288243">
          <w:marLeft w:val="446"/>
          <w:marRight w:val="0"/>
          <w:marTop w:val="0"/>
          <w:marBottom w:val="0"/>
          <w:divBdr>
            <w:top w:val="none" w:sz="0" w:space="0" w:color="auto"/>
            <w:left w:val="none" w:sz="0" w:space="0" w:color="auto"/>
            <w:bottom w:val="none" w:sz="0" w:space="0" w:color="auto"/>
            <w:right w:val="none" w:sz="0" w:space="0" w:color="auto"/>
          </w:divBdr>
        </w:div>
        <w:div w:id="967904195">
          <w:marLeft w:val="446"/>
          <w:marRight w:val="0"/>
          <w:marTop w:val="0"/>
          <w:marBottom w:val="0"/>
          <w:divBdr>
            <w:top w:val="none" w:sz="0" w:space="0" w:color="auto"/>
            <w:left w:val="none" w:sz="0" w:space="0" w:color="auto"/>
            <w:bottom w:val="none" w:sz="0" w:space="0" w:color="auto"/>
            <w:right w:val="none" w:sz="0" w:space="0" w:color="auto"/>
          </w:divBdr>
        </w:div>
        <w:div w:id="1066301349">
          <w:marLeft w:val="446"/>
          <w:marRight w:val="0"/>
          <w:marTop w:val="0"/>
          <w:marBottom w:val="0"/>
          <w:divBdr>
            <w:top w:val="none" w:sz="0" w:space="0" w:color="auto"/>
            <w:left w:val="none" w:sz="0" w:space="0" w:color="auto"/>
            <w:bottom w:val="none" w:sz="0" w:space="0" w:color="auto"/>
            <w:right w:val="none" w:sz="0" w:space="0" w:color="auto"/>
          </w:divBdr>
        </w:div>
      </w:divsChild>
    </w:div>
    <w:div w:id="421488870">
      <w:bodyDiv w:val="1"/>
      <w:marLeft w:val="0"/>
      <w:marRight w:val="0"/>
      <w:marTop w:val="0"/>
      <w:marBottom w:val="0"/>
      <w:divBdr>
        <w:top w:val="none" w:sz="0" w:space="0" w:color="auto"/>
        <w:left w:val="none" w:sz="0" w:space="0" w:color="auto"/>
        <w:bottom w:val="none" w:sz="0" w:space="0" w:color="auto"/>
        <w:right w:val="none" w:sz="0" w:space="0" w:color="auto"/>
      </w:divBdr>
      <w:divsChild>
        <w:div w:id="1133597823">
          <w:marLeft w:val="547"/>
          <w:marRight w:val="0"/>
          <w:marTop w:val="0"/>
          <w:marBottom w:val="0"/>
          <w:divBdr>
            <w:top w:val="none" w:sz="0" w:space="0" w:color="auto"/>
            <w:left w:val="none" w:sz="0" w:space="0" w:color="auto"/>
            <w:bottom w:val="none" w:sz="0" w:space="0" w:color="auto"/>
            <w:right w:val="none" w:sz="0" w:space="0" w:color="auto"/>
          </w:divBdr>
        </w:div>
        <w:div w:id="1325740353">
          <w:marLeft w:val="547"/>
          <w:marRight w:val="0"/>
          <w:marTop w:val="0"/>
          <w:marBottom w:val="0"/>
          <w:divBdr>
            <w:top w:val="none" w:sz="0" w:space="0" w:color="auto"/>
            <w:left w:val="none" w:sz="0" w:space="0" w:color="auto"/>
            <w:bottom w:val="none" w:sz="0" w:space="0" w:color="auto"/>
            <w:right w:val="none" w:sz="0" w:space="0" w:color="auto"/>
          </w:divBdr>
        </w:div>
        <w:div w:id="1724136045">
          <w:marLeft w:val="547"/>
          <w:marRight w:val="0"/>
          <w:marTop w:val="0"/>
          <w:marBottom w:val="0"/>
          <w:divBdr>
            <w:top w:val="none" w:sz="0" w:space="0" w:color="auto"/>
            <w:left w:val="none" w:sz="0" w:space="0" w:color="auto"/>
            <w:bottom w:val="none" w:sz="0" w:space="0" w:color="auto"/>
            <w:right w:val="none" w:sz="0" w:space="0" w:color="auto"/>
          </w:divBdr>
        </w:div>
        <w:div w:id="1834373741">
          <w:marLeft w:val="547"/>
          <w:marRight w:val="0"/>
          <w:marTop w:val="0"/>
          <w:marBottom w:val="0"/>
          <w:divBdr>
            <w:top w:val="none" w:sz="0" w:space="0" w:color="auto"/>
            <w:left w:val="none" w:sz="0" w:space="0" w:color="auto"/>
            <w:bottom w:val="none" w:sz="0" w:space="0" w:color="auto"/>
            <w:right w:val="none" w:sz="0" w:space="0" w:color="auto"/>
          </w:divBdr>
        </w:div>
        <w:div w:id="2098987197">
          <w:marLeft w:val="547"/>
          <w:marRight w:val="0"/>
          <w:marTop w:val="0"/>
          <w:marBottom w:val="0"/>
          <w:divBdr>
            <w:top w:val="none" w:sz="0" w:space="0" w:color="auto"/>
            <w:left w:val="none" w:sz="0" w:space="0" w:color="auto"/>
            <w:bottom w:val="none" w:sz="0" w:space="0" w:color="auto"/>
            <w:right w:val="none" w:sz="0" w:space="0" w:color="auto"/>
          </w:divBdr>
        </w:div>
      </w:divsChild>
    </w:div>
    <w:div w:id="427432109">
      <w:bodyDiv w:val="1"/>
      <w:marLeft w:val="0"/>
      <w:marRight w:val="0"/>
      <w:marTop w:val="0"/>
      <w:marBottom w:val="0"/>
      <w:divBdr>
        <w:top w:val="none" w:sz="0" w:space="0" w:color="auto"/>
        <w:left w:val="none" w:sz="0" w:space="0" w:color="auto"/>
        <w:bottom w:val="none" w:sz="0" w:space="0" w:color="auto"/>
        <w:right w:val="none" w:sz="0" w:space="0" w:color="auto"/>
      </w:divBdr>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7843756">
      <w:bodyDiv w:val="1"/>
      <w:marLeft w:val="0"/>
      <w:marRight w:val="0"/>
      <w:marTop w:val="0"/>
      <w:marBottom w:val="0"/>
      <w:divBdr>
        <w:top w:val="none" w:sz="0" w:space="0" w:color="auto"/>
        <w:left w:val="none" w:sz="0" w:space="0" w:color="auto"/>
        <w:bottom w:val="none" w:sz="0" w:space="0" w:color="auto"/>
        <w:right w:val="none" w:sz="0" w:space="0" w:color="auto"/>
      </w:divBdr>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462970818">
      <w:bodyDiv w:val="1"/>
      <w:marLeft w:val="0"/>
      <w:marRight w:val="0"/>
      <w:marTop w:val="0"/>
      <w:marBottom w:val="0"/>
      <w:divBdr>
        <w:top w:val="none" w:sz="0" w:space="0" w:color="auto"/>
        <w:left w:val="none" w:sz="0" w:space="0" w:color="auto"/>
        <w:bottom w:val="none" w:sz="0" w:space="0" w:color="auto"/>
        <w:right w:val="none" w:sz="0" w:space="0" w:color="auto"/>
      </w:divBdr>
    </w:div>
    <w:div w:id="473254667">
      <w:bodyDiv w:val="1"/>
      <w:marLeft w:val="0"/>
      <w:marRight w:val="0"/>
      <w:marTop w:val="0"/>
      <w:marBottom w:val="0"/>
      <w:divBdr>
        <w:top w:val="none" w:sz="0" w:space="0" w:color="auto"/>
        <w:left w:val="none" w:sz="0" w:space="0" w:color="auto"/>
        <w:bottom w:val="none" w:sz="0" w:space="0" w:color="auto"/>
        <w:right w:val="none" w:sz="0" w:space="0" w:color="auto"/>
      </w:divBdr>
    </w:div>
    <w:div w:id="506015839">
      <w:bodyDiv w:val="1"/>
      <w:marLeft w:val="0"/>
      <w:marRight w:val="0"/>
      <w:marTop w:val="0"/>
      <w:marBottom w:val="0"/>
      <w:divBdr>
        <w:top w:val="none" w:sz="0" w:space="0" w:color="auto"/>
        <w:left w:val="none" w:sz="0" w:space="0" w:color="auto"/>
        <w:bottom w:val="none" w:sz="0" w:space="0" w:color="auto"/>
        <w:right w:val="none" w:sz="0" w:space="0" w:color="auto"/>
      </w:divBdr>
    </w:div>
    <w:div w:id="506673362">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010639">
      <w:bodyDiv w:val="1"/>
      <w:marLeft w:val="0"/>
      <w:marRight w:val="0"/>
      <w:marTop w:val="0"/>
      <w:marBottom w:val="0"/>
      <w:divBdr>
        <w:top w:val="none" w:sz="0" w:space="0" w:color="auto"/>
        <w:left w:val="none" w:sz="0" w:space="0" w:color="auto"/>
        <w:bottom w:val="none" w:sz="0" w:space="0" w:color="auto"/>
        <w:right w:val="none" w:sz="0" w:space="0" w:color="auto"/>
      </w:divBdr>
    </w:div>
    <w:div w:id="5412850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7132452">
      <w:bodyDiv w:val="1"/>
      <w:marLeft w:val="0"/>
      <w:marRight w:val="0"/>
      <w:marTop w:val="0"/>
      <w:marBottom w:val="0"/>
      <w:divBdr>
        <w:top w:val="none" w:sz="0" w:space="0" w:color="auto"/>
        <w:left w:val="none" w:sz="0" w:space="0" w:color="auto"/>
        <w:bottom w:val="none" w:sz="0" w:space="0" w:color="auto"/>
        <w:right w:val="none" w:sz="0" w:space="0" w:color="auto"/>
      </w:divBdr>
      <w:divsChild>
        <w:div w:id="1144469347">
          <w:marLeft w:val="446"/>
          <w:marRight w:val="0"/>
          <w:marTop w:val="0"/>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4265118">
      <w:bodyDiv w:val="1"/>
      <w:marLeft w:val="0"/>
      <w:marRight w:val="0"/>
      <w:marTop w:val="0"/>
      <w:marBottom w:val="0"/>
      <w:divBdr>
        <w:top w:val="none" w:sz="0" w:space="0" w:color="auto"/>
        <w:left w:val="none" w:sz="0" w:space="0" w:color="auto"/>
        <w:bottom w:val="none" w:sz="0" w:space="0" w:color="auto"/>
        <w:right w:val="none" w:sz="0" w:space="0" w:color="auto"/>
      </w:divBdr>
    </w:div>
    <w:div w:id="594479262">
      <w:bodyDiv w:val="1"/>
      <w:marLeft w:val="0"/>
      <w:marRight w:val="0"/>
      <w:marTop w:val="0"/>
      <w:marBottom w:val="0"/>
      <w:divBdr>
        <w:top w:val="none" w:sz="0" w:space="0" w:color="auto"/>
        <w:left w:val="none" w:sz="0" w:space="0" w:color="auto"/>
        <w:bottom w:val="none" w:sz="0" w:space="0" w:color="auto"/>
        <w:right w:val="none" w:sz="0" w:space="0" w:color="auto"/>
      </w:divBdr>
    </w:div>
    <w:div w:id="603881313">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46395887">
      <w:bodyDiv w:val="1"/>
      <w:marLeft w:val="0"/>
      <w:marRight w:val="0"/>
      <w:marTop w:val="0"/>
      <w:marBottom w:val="0"/>
      <w:divBdr>
        <w:top w:val="none" w:sz="0" w:space="0" w:color="auto"/>
        <w:left w:val="none" w:sz="0" w:space="0" w:color="auto"/>
        <w:bottom w:val="none" w:sz="0" w:space="0" w:color="auto"/>
        <w:right w:val="none" w:sz="0" w:space="0" w:color="auto"/>
      </w:divBdr>
      <w:divsChild>
        <w:div w:id="513375095">
          <w:marLeft w:val="547"/>
          <w:marRight w:val="0"/>
          <w:marTop w:val="0"/>
          <w:marBottom w:val="0"/>
          <w:divBdr>
            <w:top w:val="none" w:sz="0" w:space="0" w:color="auto"/>
            <w:left w:val="none" w:sz="0" w:space="0" w:color="auto"/>
            <w:bottom w:val="none" w:sz="0" w:space="0" w:color="auto"/>
            <w:right w:val="none" w:sz="0" w:space="0" w:color="auto"/>
          </w:divBdr>
        </w:div>
        <w:div w:id="1105922586">
          <w:marLeft w:val="1166"/>
          <w:marRight w:val="0"/>
          <w:marTop w:val="0"/>
          <w:marBottom w:val="0"/>
          <w:divBdr>
            <w:top w:val="none" w:sz="0" w:space="0" w:color="auto"/>
            <w:left w:val="none" w:sz="0" w:space="0" w:color="auto"/>
            <w:bottom w:val="none" w:sz="0" w:space="0" w:color="auto"/>
            <w:right w:val="none" w:sz="0" w:space="0" w:color="auto"/>
          </w:divBdr>
        </w:div>
        <w:div w:id="1349477756">
          <w:marLeft w:val="547"/>
          <w:marRight w:val="0"/>
          <w:marTop w:val="0"/>
          <w:marBottom w:val="0"/>
          <w:divBdr>
            <w:top w:val="none" w:sz="0" w:space="0" w:color="auto"/>
            <w:left w:val="none" w:sz="0" w:space="0" w:color="auto"/>
            <w:bottom w:val="none" w:sz="0" w:space="0" w:color="auto"/>
            <w:right w:val="none" w:sz="0" w:space="0" w:color="auto"/>
          </w:divBdr>
        </w:div>
        <w:div w:id="1457334496">
          <w:marLeft w:val="547"/>
          <w:marRight w:val="0"/>
          <w:marTop w:val="0"/>
          <w:marBottom w:val="0"/>
          <w:divBdr>
            <w:top w:val="none" w:sz="0" w:space="0" w:color="auto"/>
            <w:left w:val="none" w:sz="0" w:space="0" w:color="auto"/>
            <w:bottom w:val="none" w:sz="0" w:space="0" w:color="auto"/>
            <w:right w:val="none" w:sz="0" w:space="0" w:color="auto"/>
          </w:divBdr>
        </w:div>
      </w:divsChild>
    </w:div>
    <w:div w:id="650183472">
      <w:bodyDiv w:val="1"/>
      <w:marLeft w:val="0"/>
      <w:marRight w:val="0"/>
      <w:marTop w:val="0"/>
      <w:marBottom w:val="0"/>
      <w:divBdr>
        <w:top w:val="none" w:sz="0" w:space="0" w:color="auto"/>
        <w:left w:val="none" w:sz="0" w:space="0" w:color="auto"/>
        <w:bottom w:val="none" w:sz="0" w:space="0" w:color="auto"/>
        <w:right w:val="none" w:sz="0" w:space="0" w:color="auto"/>
      </w:divBdr>
    </w:div>
    <w:div w:id="664406025">
      <w:bodyDiv w:val="1"/>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446"/>
          <w:marRight w:val="0"/>
          <w:marTop w:val="0"/>
          <w:marBottom w:val="0"/>
          <w:divBdr>
            <w:top w:val="none" w:sz="0" w:space="0" w:color="auto"/>
            <w:left w:val="none" w:sz="0" w:space="0" w:color="auto"/>
            <w:bottom w:val="none" w:sz="0" w:space="0" w:color="auto"/>
            <w:right w:val="none" w:sz="0" w:space="0" w:color="auto"/>
          </w:divBdr>
        </w:div>
      </w:divsChild>
    </w:div>
    <w:div w:id="684987570">
      <w:bodyDiv w:val="1"/>
      <w:marLeft w:val="0"/>
      <w:marRight w:val="0"/>
      <w:marTop w:val="0"/>
      <w:marBottom w:val="0"/>
      <w:divBdr>
        <w:top w:val="none" w:sz="0" w:space="0" w:color="auto"/>
        <w:left w:val="none" w:sz="0" w:space="0" w:color="auto"/>
        <w:bottom w:val="none" w:sz="0" w:space="0" w:color="auto"/>
        <w:right w:val="none" w:sz="0" w:space="0" w:color="auto"/>
      </w:divBdr>
    </w:div>
    <w:div w:id="704528445">
      <w:bodyDiv w:val="1"/>
      <w:marLeft w:val="0"/>
      <w:marRight w:val="0"/>
      <w:marTop w:val="0"/>
      <w:marBottom w:val="0"/>
      <w:divBdr>
        <w:top w:val="none" w:sz="0" w:space="0" w:color="auto"/>
        <w:left w:val="none" w:sz="0" w:space="0" w:color="auto"/>
        <w:bottom w:val="none" w:sz="0" w:space="0" w:color="auto"/>
        <w:right w:val="none" w:sz="0" w:space="0" w:color="auto"/>
      </w:divBdr>
    </w:div>
    <w:div w:id="707535142">
      <w:bodyDiv w:val="1"/>
      <w:marLeft w:val="0"/>
      <w:marRight w:val="0"/>
      <w:marTop w:val="0"/>
      <w:marBottom w:val="0"/>
      <w:divBdr>
        <w:top w:val="none" w:sz="0" w:space="0" w:color="auto"/>
        <w:left w:val="none" w:sz="0" w:space="0" w:color="auto"/>
        <w:bottom w:val="none" w:sz="0" w:space="0" w:color="auto"/>
        <w:right w:val="none" w:sz="0" w:space="0" w:color="auto"/>
      </w:divBdr>
      <w:divsChild>
        <w:div w:id="1364819884">
          <w:marLeft w:val="547"/>
          <w:marRight w:val="0"/>
          <w:marTop w:val="0"/>
          <w:marBottom w:val="0"/>
          <w:divBdr>
            <w:top w:val="none" w:sz="0" w:space="0" w:color="auto"/>
            <w:left w:val="none" w:sz="0" w:space="0" w:color="auto"/>
            <w:bottom w:val="none" w:sz="0" w:space="0" w:color="auto"/>
            <w:right w:val="none" w:sz="0" w:space="0" w:color="auto"/>
          </w:divBdr>
        </w:div>
        <w:div w:id="1884751957">
          <w:marLeft w:val="547"/>
          <w:marRight w:val="0"/>
          <w:marTop w:val="0"/>
          <w:marBottom w:val="0"/>
          <w:divBdr>
            <w:top w:val="none" w:sz="0" w:space="0" w:color="auto"/>
            <w:left w:val="none" w:sz="0" w:space="0" w:color="auto"/>
            <w:bottom w:val="none" w:sz="0" w:space="0" w:color="auto"/>
            <w:right w:val="none" w:sz="0" w:space="0" w:color="auto"/>
          </w:divBdr>
        </w:div>
      </w:divsChild>
    </w:div>
    <w:div w:id="712466286">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92773">
      <w:bodyDiv w:val="1"/>
      <w:marLeft w:val="0"/>
      <w:marRight w:val="0"/>
      <w:marTop w:val="0"/>
      <w:marBottom w:val="0"/>
      <w:divBdr>
        <w:top w:val="none" w:sz="0" w:space="0" w:color="auto"/>
        <w:left w:val="none" w:sz="0" w:space="0" w:color="auto"/>
        <w:bottom w:val="none" w:sz="0" w:space="0" w:color="auto"/>
        <w:right w:val="none" w:sz="0" w:space="0" w:color="auto"/>
      </w:divBdr>
      <w:divsChild>
        <w:div w:id="1500121751">
          <w:marLeft w:val="446"/>
          <w:marRight w:val="0"/>
          <w:marTop w:val="0"/>
          <w:marBottom w:val="0"/>
          <w:divBdr>
            <w:top w:val="none" w:sz="0" w:space="0" w:color="auto"/>
            <w:left w:val="none" w:sz="0" w:space="0" w:color="auto"/>
            <w:bottom w:val="none" w:sz="0" w:space="0" w:color="auto"/>
            <w:right w:val="none" w:sz="0" w:space="0" w:color="auto"/>
          </w:divBdr>
        </w:div>
        <w:div w:id="274144684">
          <w:marLeft w:val="446"/>
          <w:marRight w:val="0"/>
          <w:marTop w:val="0"/>
          <w:marBottom w:val="0"/>
          <w:divBdr>
            <w:top w:val="none" w:sz="0" w:space="0" w:color="auto"/>
            <w:left w:val="none" w:sz="0" w:space="0" w:color="auto"/>
            <w:bottom w:val="none" w:sz="0" w:space="0" w:color="auto"/>
            <w:right w:val="none" w:sz="0" w:space="0" w:color="auto"/>
          </w:divBdr>
        </w:div>
      </w:divsChild>
    </w:div>
    <w:div w:id="727800114">
      <w:bodyDiv w:val="1"/>
      <w:marLeft w:val="0"/>
      <w:marRight w:val="0"/>
      <w:marTop w:val="0"/>
      <w:marBottom w:val="0"/>
      <w:divBdr>
        <w:top w:val="none" w:sz="0" w:space="0" w:color="auto"/>
        <w:left w:val="none" w:sz="0" w:space="0" w:color="auto"/>
        <w:bottom w:val="none" w:sz="0" w:space="0" w:color="auto"/>
        <w:right w:val="none" w:sz="0" w:space="0" w:color="auto"/>
      </w:divBdr>
    </w:div>
    <w:div w:id="732579337">
      <w:bodyDiv w:val="1"/>
      <w:marLeft w:val="0"/>
      <w:marRight w:val="0"/>
      <w:marTop w:val="0"/>
      <w:marBottom w:val="0"/>
      <w:divBdr>
        <w:top w:val="none" w:sz="0" w:space="0" w:color="auto"/>
        <w:left w:val="none" w:sz="0" w:space="0" w:color="auto"/>
        <w:bottom w:val="none" w:sz="0" w:space="0" w:color="auto"/>
        <w:right w:val="none" w:sz="0" w:space="0" w:color="auto"/>
      </w:divBdr>
    </w:div>
    <w:div w:id="740717668">
      <w:bodyDiv w:val="1"/>
      <w:marLeft w:val="0"/>
      <w:marRight w:val="0"/>
      <w:marTop w:val="0"/>
      <w:marBottom w:val="0"/>
      <w:divBdr>
        <w:top w:val="none" w:sz="0" w:space="0" w:color="auto"/>
        <w:left w:val="none" w:sz="0" w:space="0" w:color="auto"/>
        <w:bottom w:val="none" w:sz="0" w:space="0" w:color="auto"/>
        <w:right w:val="none" w:sz="0" w:space="0" w:color="auto"/>
      </w:divBdr>
    </w:div>
    <w:div w:id="757025327">
      <w:bodyDiv w:val="1"/>
      <w:marLeft w:val="0"/>
      <w:marRight w:val="0"/>
      <w:marTop w:val="0"/>
      <w:marBottom w:val="0"/>
      <w:divBdr>
        <w:top w:val="none" w:sz="0" w:space="0" w:color="auto"/>
        <w:left w:val="none" w:sz="0" w:space="0" w:color="auto"/>
        <w:bottom w:val="none" w:sz="0" w:space="0" w:color="auto"/>
        <w:right w:val="none" w:sz="0" w:space="0" w:color="auto"/>
      </w:divBdr>
      <w:divsChild>
        <w:div w:id="1072851556">
          <w:marLeft w:val="576"/>
          <w:marRight w:val="0"/>
          <w:marTop w:val="320"/>
          <w:marBottom w:val="0"/>
          <w:divBdr>
            <w:top w:val="none" w:sz="0" w:space="0" w:color="auto"/>
            <w:left w:val="none" w:sz="0" w:space="0" w:color="auto"/>
            <w:bottom w:val="none" w:sz="0" w:space="0" w:color="auto"/>
            <w:right w:val="none" w:sz="0" w:space="0" w:color="auto"/>
          </w:divBdr>
        </w:div>
      </w:divsChild>
    </w:div>
    <w:div w:id="770978462">
      <w:bodyDiv w:val="1"/>
      <w:marLeft w:val="0"/>
      <w:marRight w:val="0"/>
      <w:marTop w:val="0"/>
      <w:marBottom w:val="0"/>
      <w:divBdr>
        <w:top w:val="none" w:sz="0" w:space="0" w:color="auto"/>
        <w:left w:val="none" w:sz="0" w:space="0" w:color="auto"/>
        <w:bottom w:val="none" w:sz="0" w:space="0" w:color="auto"/>
        <w:right w:val="none" w:sz="0" w:space="0" w:color="auto"/>
      </w:divBdr>
      <w:divsChild>
        <w:div w:id="414592138">
          <w:marLeft w:val="1685"/>
          <w:marRight w:val="0"/>
          <w:marTop w:val="240"/>
          <w:marBottom w:val="0"/>
          <w:divBdr>
            <w:top w:val="none" w:sz="0" w:space="0" w:color="auto"/>
            <w:left w:val="none" w:sz="0" w:space="0" w:color="auto"/>
            <w:bottom w:val="none" w:sz="0" w:space="0" w:color="auto"/>
            <w:right w:val="none" w:sz="0" w:space="0" w:color="auto"/>
          </w:divBdr>
        </w:div>
        <w:div w:id="1511141397">
          <w:marLeft w:val="1685"/>
          <w:marRight w:val="0"/>
          <w:marTop w:val="240"/>
          <w:marBottom w:val="0"/>
          <w:divBdr>
            <w:top w:val="none" w:sz="0" w:space="0" w:color="auto"/>
            <w:left w:val="none" w:sz="0" w:space="0" w:color="auto"/>
            <w:bottom w:val="none" w:sz="0" w:space="0" w:color="auto"/>
            <w:right w:val="none" w:sz="0" w:space="0" w:color="auto"/>
          </w:divBdr>
        </w:div>
        <w:div w:id="2104914667">
          <w:marLeft w:val="1685"/>
          <w:marRight w:val="0"/>
          <w:marTop w:val="240"/>
          <w:marBottom w:val="0"/>
          <w:divBdr>
            <w:top w:val="none" w:sz="0" w:space="0" w:color="auto"/>
            <w:left w:val="none" w:sz="0" w:space="0" w:color="auto"/>
            <w:bottom w:val="none" w:sz="0" w:space="0" w:color="auto"/>
            <w:right w:val="none" w:sz="0" w:space="0" w:color="auto"/>
          </w:divBdr>
        </w:div>
      </w:divsChild>
    </w:div>
    <w:div w:id="781798724">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6948711">
      <w:bodyDiv w:val="1"/>
      <w:marLeft w:val="0"/>
      <w:marRight w:val="0"/>
      <w:marTop w:val="0"/>
      <w:marBottom w:val="0"/>
      <w:divBdr>
        <w:top w:val="none" w:sz="0" w:space="0" w:color="auto"/>
        <w:left w:val="none" w:sz="0" w:space="0" w:color="auto"/>
        <w:bottom w:val="none" w:sz="0" w:space="0" w:color="auto"/>
        <w:right w:val="none" w:sz="0" w:space="0" w:color="auto"/>
      </w:divBdr>
    </w:div>
    <w:div w:id="797064753">
      <w:bodyDiv w:val="1"/>
      <w:marLeft w:val="0"/>
      <w:marRight w:val="0"/>
      <w:marTop w:val="0"/>
      <w:marBottom w:val="0"/>
      <w:divBdr>
        <w:top w:val="none" w:sz="0" w:space="0" w:color="auto"/>
        <w:left w:val="none" w:sz="0" w:space="0" w:color="auto"/>
        <w:bottom w:val="none" w:sz="0" w:space="0" w:color="auto"/>
        <w:right w:val="none" w:sz="0" w:space="0" w:color="auto"/>
      </w:divBdr>
    </w:div>
    <w:div w:id="797919384">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5660998">
      <w:bodyDiv w:val="1"/>
      <w:marLeft w:val="0"/>
      <w:marRight w:val="0"/>
      <w:marTop w:val="0"/>
      <w:marBottom w:val="0"/>
      <w:divBdr>
        <w:top w:val="none" w:sz="0" w:space="0" w:color="auto"/>
        <w:left w:val="none" w:sz="0" w:space="0" w:color="auto"/>
        <w:bottom w:val="none" w:sz="0" w:space="0" w:color="auto"/>
        <w:right w:val="none" w:sz="0" w:space="0" w:color="auto"/>
      </w:divBdr>
    </w:div>
    <w:div w:id="82505051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1168544">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6752910">
      <w:bodyDiv w:val="1"/>
      <w:marLeft w:val="0"/>
      <w:marRight w:val="0"/>
      <w:marTop w:val="0"/>
      <w:marBottom w:val="0"/>
      <w:divBdr>
        <w:top w:val="none" w:sz="0" w:space="0" w:color="auto"/>
        <w:left w:val="none" w:sz="0" w:space="0" w:color="auto"/>
        <w:bottom w:val="none" w:sz="0" w:space="0" w:color="auto"/>
        <w:right w:val="none" w:sz="0" w:space="0" w:color="auto"/>
      </w:divBdr>
    </w:div>
    <w:div w:id="851844215">
      <w:bodyDiv w:val="1"/>
      <w:marLeft w:val="0"/>
      <w:marRight w:val="0"/>
      <w:marTop w:val="0"/>
      <w:marBottom w:val="0"/>
      <w:divBdr>
        <w:top w:val="none" w:sz="0" w:space="0" w:color="auto"/>
        <w:left w:val="none" w:sz="0" w:space="0" w:color="auto"/>
        <w:bottom w:val="none" w:sz="0" w:space="0" w:color="auto"/>
        <w:right w:val="none" w:sz="0" w:space="0" w:color="auto"/>
      </w:divBdr>
    </w:div>
    <w:div w:id="854151416">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78476675">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96014622">
      <w:bodyDiv w:val="1"/>
      <w:marLeft w:val="0"/>
      <w:marRight w:val="0"/>
      <w:marTop w:val="0"/>
      <w:marBottom w:val="0"/>
      <w:divBdr>
        <w:top w:val="none" w:sz="0" w:space="0" w:color="auto"/>
        <w:left w:val="none" w:sz="0" w:space="0" w:color="auto"/>
        <w:bottom w:val="none" w:sz="0" w:space="0" w:color="auto"/>
        <w:right w:val="none" w:sz="0" w:space="0" w:color="auto"/>
      </w:divBdr>
    </w:div>
    <w:div w:id="89712620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2589280">
      <w:bodyDiv w:val="1"/>
      <w:marLeft w:val="0"/>
      <w:marRight w:val="0"/>
      <w:marTop w:val="0"/>
      <w:marBottom w:val="0"/>
      <w:divBdr>
        <w:top w:val="none" w:sz="0" w:space="0" w:color="auto"/>
        <w:left w:val="none" w:sz="0" w:space="0" w:color="auto"/>
        <w:bottom w:val="none" w:sz="0" w:space="0" w:color="auto"/>
        <w:right w:val="none" w:sz="0" w:space="0" w:color="auto"/>
      </w:divBdr>
    </w:div>
    <w:div w:id="938491783">
      <w:bodyDiv w:val="1"/>
      <w:marLeft w:val="0"/>
      <w:marRight w:val="0"/>
      <w:marTop w:val="0"/>
      <w:marBottom w:val="0"/>
      <w:divBdr>
        <w:top w:val="none" w:sz="0" w:space="0" w:color="auto"/>
        <w:left w:val="none" w:sz="0" w:space="0" w:color="auto"/>
        <w:bottom w:val="none" w:sz="0" w:space="0" w:color="auto"/>
        <w:right w:val="none" w:sz="0" w:space="0" w:color="auto"/>
      </w:divBdr>
      <w:divsChild>
        <w:div w:id="145821915">
          <w:marLeft w:val="547"/>
          <w:marRight w:val="0"/>
          <w:marTop w:val="0"/>
          <w:marBottom w:val="0"/>
          <w:divBdr>
            <w:top w:val="none" w:sz="0" w:space="0" w:color="auto"/>
            <w:left w:val="none" w:sz="0" w:space="0" w:color="auto"/>
            <w:bottom w:val="none" w:sz="0" w:space="0" w:color="auto"/>
            <w:right w:val="none" w:sz="0" w:space="0" w:color="auto"/>
          </w:divBdr>
        </w:div>
        <w:div w:id="892084307">
          <w:marLeft w:val="547"/>
          <w:marRight w:val="0"/>
          <w:marTop w:val="0"/>
          <w:marBottom w:val="0"/>
          <w:divBdr>
            <w:top w:val="none" w:sz="0" w:space="0" w:color="auto"/>
            <w:left w:val="none" w:sz="0" w:space="0" w:color="auto"/>
            <w:bottom w:val="none" w:sz="0" w:space="0" w:color="auto"/>
            <w:right w:val="none" w:sz="0" w:space="0" w:color="auto"/>
          </w:divBdr>
        </w:div>
        <w:div w:id="1624580562">
          <w:marLeft w:val="1166"/>
          <w:marRight w:val="0"/>
          <w:marTop w:val="0"/>
          <w:marBottom w:val="0"/>
          <w:divBdr>
            <w:top w:val="none" w:sz="0" w:space="0" w:color="auto"/>
            <w:left w:val="none" w:sz="0" w:space="0" w:color="auto"/>
            <w:bottom w:val="none" w:sz="0" w:space="0" w:color="auto"/>
            <w:right w:val="none" w:sz="0" w:space="0" w:color="auto"/>
          </w:divBdr>
        </w:div>
        <w:div w:id="1834182475">
          <w:marLeft w:val="547"/>
          <w:marRight w:val="0"/>
          <w:marTop w:val="0"/>
          <w:marBottom w:val="0"/>
          <w:divBdr>
            <w:top w:val="none" w:sz="0" w:space="0" w:color="auto"/>
            <w:left w:val="none" w:sz="0" w:space="0" w:color="auto"/>
            <w:bottom w:val="none" w:sz="0" w:space="0" w:color="auto"/>
            <w:right w:val="none" w:sz="0" w:space="0" w:color="auto"/>
          </w:divBdr>
        </w:div>
      </w:divsChild>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3025358">
      <w:bodyDiv w:val="1"/>
      <w:marLeft w:val="0"/>
      <w:marRight w:val="0"/>
      <w:marTop w:val="0"/>
      <w:marBottom w:val="0"/>
      <w:divBdr>
        <w:top w:val="none" w:sz="0" w:space="0" w:color="auto"/>
        <w:left w:val="none" w:sz="0" w:space="0" w:color="auto"/>
        <w:bottom w:val="none" w:sz="0" w:space="0" w:color="auto"/>
        <w:right w:val="none" w:sz="0" w:space="0" w:color="auto"/>
      </w:divBdr>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980040625">
      <w:bodyDiv w:val="1"/>
      <w:marLeft w:val="0"/>
      <w:marRight w:val="0"/>
      <w:marTop w:val="0"/>
      <w:marBottom w:val="0"/>
      <w:divBdr>
        <w:top w:val="none" w:sz="0" w:space="0" w:color="auto"/>
        <w:left w:val="none" w:sz="0" w:space="0" w:color="auto"/>
        <w:bottom w:val="none" w:sz="0" w:space="0" w:color="auto"/>
        <w:right w:val="none" w:sz="0" w:space="0" w:color="auto"/>
      </w:divBdr>
    </w:div>
    <w:div w:id="991181317">
      <w:bodyDiv w:val="1"/>
      <w:marLeft w:val="0"/>
      <w:marRight w:val="0"/>
      <w:marTop w:val="0"/>
      <w:marBottom w:val="0"/>
      <w:divBdr>
        <w:top w:val="none" w:sz="0" w:space="0" w:color="auto"/>
        <w:left w:val="none" w:sz="0" w:space="0" w:color="auto"/>
        <w:bottom w:val="none" w:sz="0" w:space="0" w:color="auto"/>
        <w:right w:val="none" w:sz="0" w:space="0" w:color="auto"/>
      </w:divBdr>
    </w:div>
    <w:div w:id="1021783019">
      <w:bodyDiv w:val="1"/>
      <w:marLeft w:val="0"/>
      <w:marRight w:val="0"/>
      <w:marTop w:val="0"/>
      <w:marBottom w:val="0"/>
      <w:divBdr>
        <w:top w:val="none" w:sz="0" w:space="0" w:color="auto"/>
        <w:left w:val="none" w:sz="0" w:space="0" w:color="auto"/>
        <w:bottom w:val="none" w:sz="0" w:space="0" w:color="auto"/>
        <w:right w:val="none" w:sz="0" w:space="0" w:color="auto"/>
      </w:divBdr>
      <w:divsChild>
        <w:div w:id="1344162847">
          <w:marLeft w:val="547"/>
          <w:marRight w:val="0"/>
          <w:marTop w:val="0"/>
          <w:marBottom w:val="0"/>
          <w:divBdr>
            <w:top w:val="none" w:sz="0" w:space="0" w:color="auto"/>
            <w:left w:val="none" w:sz="0" w:space="0" w:color="auto"/>
            <w:bottom w:val="none" w:sz="0" w:space="0" w:color="auto"/>
            <w:right w:val="none" w:sz="0" w:space="0" w:color="auto"/>
          </w:divBdr>
        </w:div>
        <w:div w:id="1578637540">
          <w:marLeft w:val="1166"/>
          <w:marRight w:val="0"/>
          <w:marTop w:val="0"/>
          <w:marBottom w:val="0"/>
          <w:divBdr>
            <w:top w:val="none" w:sz="0" w:space="0" w:color="auto"/>
            <w:left w:val="none" w:sz="0" w:space="0" w:color="auto"/>
            <w:bottom w:val="none" w:sz="0" w:space="0" w:color="auto"/>
            <w:right w:val="none" w:sz="0" w:space="0" w:color="auto"/>
          </w:divBdr>
        </w:div>
        <w:div w:id="1916432066">
          <w:marLeft w:val="547"/>
          <w:marRight w:val="0"/>
          <w:marTop w:val="0"/>
          <w:marBottom w:val="0"/>
          <w:divBdr>
            <w:top w:val="none" w:sz="0" w:space="0" w:color="auto"/>
            <w:left w:val="none" w:sz="0" w:space="0" w:color="auto"/>
            <w:bottom w:val="none" w:sz="0" w:space="0" w:color="auto"/>
            <w:right w:val="none" w:sz="0" w:space="0" w:color="auto"/>
          </w:divBdr>
        </w:div>
        <w:div w:id="2032950909">
          <w:marLeft w:val="547"/>
          <w:marRight w:val="0"/>
          <w:marTop w:val="0"/>
          <w:marBottom w:val="0"/>
          <w:divBdr>
            <w:top w:val="none" w:sz="0" w:space="0" w:color="auto"/>
            <w:left w:val="none" w:sz="0" w:space="0" w:color="auto"/>
            <w:bottom w:val="none" w:sz="0" w:space="0" w:color="auto"/>
            <w:right w:val="none" w:sz="0" w:space="0" w:color="auto"/>
          </w:divBdr>
        </w:div>
      </w:divsChild>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43867377">
      <w:bodyDiv w:val="1"/>
      <w:marLeft w:val="0"/>
      <w:marRight w:val="0"/>
      <w:marTop w:val="0"/>
      <w:marBottom w:val="0"/>
      <w:divBdr>
        <w:top w:val="none" w:sz="0" w:space="0" w:color="auto"/>
        <w:left w:val="none" w:sz="0" w:space="0" w:color="auto"/>
        <w:bottom w:val="none" w:sz="0" w:space="0" w:color="auto"/>
        <w:right w:val="none" w:sz="0" w:space="0" w:color="auto"/>
      </w:divBdr>
    </w:div>
    <w:div w:id="1060132027">
      <w:bodyDiv w:val="1"/>
      <w:marLeft w:val="0"/>
      <w:marRight w:val="0"/>
      <w:marTop w:val="0"/>
      <w:marBottom w:val="0"/>
      <w:divBdr>
        <w:top w:val="none" w:sz="0" w:space="0" w:color="auto"/>
        <w:left w:val="none" w:sz="0" w:space="0" w:color="auto"/>
        <w:bottom w:val="none" w:sz="0" w:space="0" w:color="auto"/>
        <w:right w:val="none" w:sz="0" w:space="0" w:color="auto"/>
      </w:divBdr>
    </w:div>
    <w:div w:id="1074277635">
      <w:bodyDiv w:val="1"/>
      <w:marLeft w:val="0"/>
      <w:marRight w:val="0"/>
      <w:marTop w:val="0"/>
      <w:marBottom w:val="0"/>
      <w:divBdr>
        <w:top w:val="none" w:sz="0" w:space="0" w:color="auto"/>
        <w:left w:val="none" w:sz="0" w:space="0" w:color="auto"/>
        <w:bottom w:val="none" w:sz="0" w:space="0" w:color="auto"/>
        <w:right w:val="none" w:sz="0" w:space="0" w:color="auto"/>
      </w:divBdr>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3325735">
      <w:bodyDiv w:val="1"/>
      <w:marLeft w:val="0"/>
      <w:marRight w:val="0"/>
      <w:marTop w:val="0"/>
      <w:marBottom w:val="0"/>
      <w:divBdr>
        <w:top w:val="none" w:sz="0" w:space="0" w:color="auto"/>
        <w:left w:val="none" w:sz="0" w:space="0" w:color="auto"/>
        <w:bottom w:val="none" w:sz="0" w:space="0" w:color="auto"/>
        <w:right w:val="none" w:sz="0" w:space="0" w:color="auto"/>
      </w:divBdr>
      <w:divsChild>
        <w:div w:id="824317576">
          <w:marLeft w:val="446"/>
          <w:marRight w:val="0"/>
          <w:marTop w:val="0"/>
          <w:marBottom w:val="0"/>
          <w:divBdr>
            <w:top w:val="none" w:sz="0" w:space="0" w:color="auto"/>
            <w:left w:val="none" w:sz="0" w:space="0" w:color="auto"/>
            <w:bottom w:val="none" w:sz="0" w:space="0" w:color="auto"/>
            <w:right w:val="none" w:sz="0" w:space="0" w:color="auto"/>
          </w:divBdr>
        </w:div>
      </w:divsChild>
    </w:div>
    <w:div w:id="1133520865">
      <w:bodyDiv w:val="1"/>
      <w:marLeft w:val="0"/>
      <w:marRight w:val="0"/>
      <w:marTop w:val="0"/>
      <w:marBottom w:val="0"/>
      <w:divBdr>
        <w:top w:val="none" w:sz="0" w:space="0" w:color="auto"/>
        <w:left w:val="none" w:sz="0" w:space="0" w:color="auto"/>
        <w:bottom w:val="none" w:sz="0" w:space="0" w:color="auto"/>
        <w:right w:val="none" w:sz="0" w:space="0" w:color="auto"/>
      </w:divBdr>
    </w:div>
    <w:div w:id="1142887879">
      <w:bodyDiv w:val="1"/>
      <w:marLeft w:val="0"/>
      <w:marRight w:val="0"/>
      <w:marTop w:val="0"/>
      <w:marBottom w:val="0"/>
      <w:divBdr>
        <w:top w:val="none" w:sz="0" w:space="0" w:color="auto"/>
        <w:left w:val="none" w:sz="0" w:space="0" w:color="auto"/>
        <w:bottom w:val="none" w:sz="0" w:space="0" w:color="auto"/>
        <w:right w:val="none" w:sz="0" w:space="0" w:color="auto"/>
      </w:divBdr>
    </w:div>
    <w:div w:id="1159273130">
      <w:bodyDiv w:val="1"/>
      <w:marLeft w:val="0"/>
      <w:marRight w:val="0"/>
      <w:marTop w:val="0"/>
      <w:marBottom w:val="0"/>
      <w:divBdr>
        <w:top w:val="none" w:sz="0" w:space="0" w:color="auto"/>
        <w:left w:val="none" w:sz="0" w:space="0" w:color="auto"/>
        <w:bottom w:val="none" w:sz="0" w:space="0" w:color="auto"/>
        <w:right w:val="none" w:sz="0" w:space="0" w:color="auto"/>
      </w:divBdr>
    </w:div>
    <w:div w:id="1164272606">
      <w:bodyDiv w:val="1"/>
      <w:marLeft w:val="0"/>
      <w:marRight w:val="0"/>
      <w:marTop w:val="0"/>
      <w:marBottom w:val="0"/>
      <w:divBdr>
        <w:top w:val="none" w:sz="0" w:space="0" w:color="auto"/>
        <w:left w:val="none" w:sz="0" w:space="0" w:color="auto"/>
        <w:bottom w:val="none" w:sz="0" w:space="0" w:color="auto"/>
        <w:right w:val="none" w:sz="0" w:space="0" w:color="auto"/>
      </w:divBdr>
    </w:div>
    <w:div w:id="1182891219">
      <w:bodyDiv w:val="1"/>
      <w:marLeft w:val="0"/>
      <w:marRight w:val="0"/>
      <w:marTop w:val="0"/>
      <w:marBottom w:val="0"/>
      <w:divBdr>
        <w:top w:val="none" w:sz="0" w:space="0" w:color="auto"/>
        <w:left w:val="none" w:sz="0" w:space="0" w:color="auto"/>
        <w:bottom w:val="none" w:sz="0" w:space="0" w:color="auto"/>
        <w:right w:val="none" w:sz="0" w:space="0" w:color="auto"/>
      </w:divBdr>
      <w:divsChild>
        <w:div w:id="1808669693">
          <w:marLeft w:val="2261"/>
          <w:marRight w:val="0"/>
          <w:marTop w:val="160"/>
          <w:marBottom w:val="0"/>
          <w:divBdr>
            <w:top w:val="none" w:sz="0" w:space="0" w:color="auto"/>
            <w:left w:val="none" w:sz="0" w:space="0" w:color="auto"/>
            <w:bottom w:val="none" w:sz="0" w:space="0" w:color="auto"/>
            <w:right w:val="none" w:sz="0" w:space="0" w:color="auto"/>
          </w:divBdr>
        </w:div>
        <w:div w:id="1534878477">
          <w:marLeft w:val="2261"/>
          <w:marRight w:val="0"/>
          <w:marTop w:val="160"/>
          <w:marBottom w:val="0"/>
          <w:divBdr>
            <w:top w:val="none" w:sz="0" w:space="0" w:color="auto"/>
            <w:left w:val="none" w:sz="0" w:space="0" w:color="auto"/>
            <w:bottom w:val="none" w:sz="0" w:space="0" w:color="auto"/>
            <w:right w:val="none" w:sz="0" w:space="0" w:color="auto"/>
          </w:divBdr>
        </w:div>
        <w:div w:id="1412771157">
          <w:marLeft w:val="2261"/>
          <w:marRight w:val="0"/>
          <w:marTop w:val="160"/>
          <w:marBottom w:val="0"/>
          <w:divBdr>
            <w:top w:val="none" w:sz="0" w:space="0" w:color="auto"/>
            <w:left w:val="none" w:sz="0" w:space="0" w:color="auto"/>
            <w:bottom w:val="none" w:sz="0" w:space="0" w:color="auto"/>
            <w:right w:val="none" w:sz="0" w:space="0" w:color="auto"/>
          </w:divBdr>
        </w:div>
        <w:div w:id="2010131891">
          <w:marLeft w:val="2261"/>
          <w:marRight w:val="0"/>
          <w:marTop w:val="160"/>
          <w:marBottom w:val="0"/>
          <w:divBdr>
            <w:top w:val="none" w:sz="0" w:space="0" w:color="auto"/>
            <w:left w:val="none" w:sz="0" w:space="0" w:color="auto"/>
            <w:bottom w:val="none" w:sz="0" w:space="0" w:color="auto"/>
            <w:right w:val="none" w:sz="0" w:space="0" w:color="auto"/>
          </w:divBdr>
        </w:div>
      </w:divsChild>
    </w:div>
    <w:div w:id="1198664736">
      <w:bodyDiv w:val="1"/>
      <w:marLeft w:val="0"/>
      <w:marRight w:val="0"/>
      <w:marTop w:val="0"/>
      <w:marBottom w:val="0"/>
      <w:divBdr>
        <w:top w:val="none" w:sz="0" w:space="0" w:color="auto"/>
        <w:left w:val="none" w:sz="0" w:space="0" w:color="auto"/>
        <w:bottom w:val="none" w:sz="0" w:space="0" w:color="auto"/>
        <w:right w:val="none" w:sz="0" w:space="0" w:color="auto"/>
      </w:divBdr>
    </w:div>
    <w:div w:id="1207108811">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1963082">
      <w:bodyDiv w:val="1"/>
      <w:marLeft w:val="0"/>
      <w:marRight w:val="0"/>
      <w:marTop w:val="0"/>
      <w:marBottom w:val="0"/>
      <w:divBdr>
        <w:top w:val="none" w:sz="0" w:space="0" w:color="auto"/>
        <w:left w:val="none" w:sz="0" w:space="0" w:color="auto"/>
        <w:bottom w:val="none" w:sz="0" w:space="0" w:color="auto"/>
        <w:right w:val="none" w:sz="0" w:space="0" w:color="auto"/>
      </w:divBdr>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257447345">
      <w:bodyDiv w:val="1"/>
      <w:marLeft w:val="0"/>
      <w:marRight w:val="0"/>
      <w:marTop w:val="0"/>
      <w:marBottom w:val="0"/>
      <w:divBdr>
        <w:top w:val="none" w:sz="0" w:space="0" w:color="auto"/>
        <w:left w:val="none" w:sz="0" w:space="0" w:color="auto"/>
        <w:bottom w:val="none" w:sz="0" w:space="0" w:color="auto"/>
        <w:right w:val="none" w:sz="0" w:space="0" w:color="auto"/>
      </w:divBdr>
    </w:div>
    <w:div w:id="1292632979">
      <w:bodyDiv w:val="1"/>
      <w:marLeft w:val="0"/>
      <w:marRight w:val="0"/>
      <w:marTop w:val="0"/>
      <w:marBottom w:val="0"/>
      <w:divBdr>
        <w:top w:val="none" w:sz="0" w:space="0" w:color="auto"/>
        <w:left w:val="none" w:sz="0" w:space="0" w:color="auto"/>
        <w:bottom w:val="none" w:sz="0" w:space="0" w:color="auto"/>
        <w:right w:val="none" w:sz="0" w:space="0" w:color="auto"/>
      </w:divBdr>
    </w:div>
    <w:div w:id="1325664696">
      <w:bodyDiv w:val="1"/>
      <w:marLeft w:val="0"/>
      <w:marRight w:val="0"/>
      <w:marTop w:val="0"/>
      <w:marBottom w:val="0"/>
      <w:divBdr>
        <w:top w:val="none" w:sz="0" w:space="0" w:color="auto"/>
        <w:left w:val="none" w:sz="0" w:space="0" w:color="auto"/>
        <w:bottom w:val="none" w:sz="0" w:space="0" w:color="auto"/>
        <w:right w:val="none" w:sz="0" w:space="0" w:color="auto"/>
      </w:divBdr>
      <w:divsChild>
        <w:div w:id="92823421">
          <w:marLeft w:val="634"/>
          <w:marRight w:val="0"/>
          <w:marTop w:val="0"/>
          <w:marBottom w:val="0"/>
          <w:divBdr>
            <w:top w:val="none" w:sz="0" w:space="0" w:color="auto"/>
            <w:left w:val="none" w:sz="0" w:space="0" w:color="auto"/>
            <w:bottom w:val="none" w:sz="0" w:space="0" w:color="auto"/>
            <w:right w:val="none" w:sz="0" w:space="0" w:color="auto"/>
          </w:divBdr>
        </w:div>
        <w:div w:id="95643133">
          <w:marLeft w:val="720"/>
          <w:marRight w:val="0"/>
          <w:marTop w:val="0"/>
          <w:marBottom w:val="0"/>
          <w:divBdr>
            <w:top w:val="none" w:sz="0" w:space="0" w:color="auto"/>
            <w:left w:val="none" w:sz="0" w:space="0" w:color="auto"/>
            <w:bottom w:val="none" w:sz="0" w:space="0" w:color="auto"/>
            <w:right w:val="none" w:sz="0" w:space="0" w:color="auto"/>
          </w:divBdr>
        </w:div>
        <w:div w:id="163014917">
          <w:marLeft w:val="634"/>
          <w:marRight w:val="0"/>
          <w:marTop w:val="0"/>
          <w:marBottom w:val="0"/>
          <w:divBdr>
            <w:top w:val="none" w:sz="0" w:space="0" w:color="auto"/>
            <w:left w:val="none" w:sz="0" w:space="0" w:color="auto"/>
            <w:bottom w:val="none" w:sz="0" w:space="0" w:color="auto"/>
            <w:right w:val="none" w:sz="0" w:space="0" w:color="auto"/>
          </w:divBdr>
        </w:div>
        <w:div w:id="173888855">
          <w:marLeft w:val="274"/>
          <w:marRight w:val="0"/>
          <w:marTop w:val="0"/>
          <w:marBottom w:val="0"/>
          <w:divBdr>
            <w:top w:val="none" w:sz="0" w:space="0" w:color="auto"/>
            <w:left w:val="none" w:sz="0" w:space="0" w:color="auto"/>
            <w:bottom w:val="none" w:sz="0" w:space="0" w:color="auto"/>
            <w:right w:val="none" w:sz="0" w:space="0" w:color="auto"/>
          </w:divBdr>
        </w:div>
        <w:div w:id="199707415">
          <w:marLeft w:val="274"/>
          <w:marRight w:val="0"/>
          <w:marTop w:val="0"/>
          <w:marBottom w:val="0"/>
          <w:divBdr>
            <w:top w:val="none" w:sz="0" w:space="0" w:color="auto"/>
            <w:left w:val="none" w:sz="0" w:space="0" w:color="auto"/>
            <w:bottom w:val="none" w:sz="0" w:space="0" w:color="auto"/>
            <w:right w:val="none" w:sz="0" w:space="0" w:color="auto"/>
          </w:divBdr>
        </w:div>
        <w:div w:id="296835546">
          <w:marLeft w:val="720"/>
          <w:marRight w:val="0"/>
          <w:marTop w:val="0"/>
          <w:marBottom w:val="0"/>
          <w:divBdr>
            <w:top w:val="none" w:sz="0" w:space="0" w:color="auto"/>
            <w:left w:val="none" w:sz="0" w:space="0" w:color="auto"/>
            <w:bottom w:val="none" w:sz="0" w:space="0" w:color="auto"/>
            <w:right w:val="none" w:sz="0" w:space="0" w:color="auto"/>
          </w:divBdr>
        </w:div>
        <w:div w:id="480082928">
          <w:marLeft w:val="274"/>
          <w:marRight w:val="0"/>
          <w:marTop w:val="0"/>
          <w:marBottom w:val="0"/>
          <w:divBdr>
            <w:top w:val="none" w:sz="0" w:space="0" w:color="auto"/>
            <w:left w:val="none" w:sz="0" w:space="0" w:color="auto"/>
            <w:bottom w:val="none" w:sz="0" w:space="0" w:color="auto"/>
            <w:right w:val="none" w:sz="0" w:space="0" w:color="auto"/>
          </w:divBdr>
        </w:div>
        <w:div w:id="603539098">
          <w:marLeft w:val="1354"/>
          <w:marRight w:val="0"/>
          <w:marTop w:val="0"/>
          <w:marBottom w:val="0"/>
          <w:divBdr>
            <w:top w:val="none" w:sz="0" w:space="0" w:color="auto"/>
            <w:left w:val="none" w:sz="0" w:space="0" w:color="auto"/>
            <w:bottom w:val="none" w:sz="0" w:space="0" w:color="auto"/>
            <w:right w:val="none" w:sz="0" w:space="0" w:color="auto"/>
          </w:divBdr>
        </w:div>
        <w:div w:id="744375949">
          <w:marLeft w:val="720"/>
          <w:marRight w:val="0"/>
          <w:marTop w:val="0"/>
          <w:marBottom w:val="0"/>
          <w:divBdr>
            <w:top w:val="none" w:sz="0" w:space="0" w:color="auto"/>
            <w:left w:val="none" w:sz="0" w:space="0" w:color="auto"/>
            <w:bottom w:val="none" w:sz="0" w:space="0" w:color="auto"/>
            <w:right w:val="none" w:sz="0" w:space="0" w:color="auto"/>
          </w:divBdr>
        </w:div>
        <w:div w:id="805313126">
          <w:marLeft w:val="274"/>
          <w:marRight w:val="0"/>
          <w:marTop w:val="0"/>
          <w:marBottom w:val="0"/>
          <w:divBdr>
            <w:top w:val="none" w:sz="0" w:space="0" w:color="auto"/>
            <w:left w:val="none" w:sz="0" w:space="0" w:color="auto"/>
            <w:bottom w:val="none" w:sz="0" w:space="0" w:color="auto"/>
            <w:right w:val="none" w:sz="0" w:space="0" w:color="auto"/>
          </w:divBdr>
        </w:div>
        <w:div w:id="853766713">
          <w:marLeft w:val="274"/>
          <w:marRight w:val="0"/>
          <w:marTop w:val="0"/>
          <w:marBottom w:val="0"/>
          <w:divBdr>
            <w:top w:val="none" w:sz="0" w:space="0" w:color="auto"/>
            <w:left w:val="none" w:sz="0" w:space="0" w:color="auto"/>
            <w:bottom w:val="none" w:sz="0" w:space="0" w:color="auto"/>
            <w:right w:val="none" w:sz="0" w:space="0" w:color="auto"/>
          </w:divBdr>
        </w:div>
        <w:div w:id="933132764">
          <w:marLeft w:val="274"/>
          <w:marRight w:val="0"/>
          <w:marTop w:val="0"/>
          <w:marBottom w:val="0"/>
          <w:divBdr>
            <w:top w:val="none" w:sz="0" w:space="0" w:color="auto"/>
            <w:left w:val="none" w:sz="0" w:space="0" w:color="auto"/>
            <w:bottom w:val="none" w:sz="0" w:space="0" w:color="auto"/>
            <w:right w:val="none" w:sz="0" w:space="0" w:color="auto"/>
          </w:divBdr>
        </w:div>
        <w:div w:id="1207910500">
          <w:marLeft w:val="274"/>
          <w:marRight w:val="0"/>
          <w:marTop w:val="0"/>
          <w:marBottom w:val="0"/>
          <w:divBdr>
            <w:top w:val="none" w:sz="0" w:space="0" w:color="auto"/>
            <w:left w:val="none" w:sz="0" w:space="0" w:color="auto"/>
            <w:bottom w:val="none" w:sz="0" w:space="0" w:color="auto"/>
            <w:right w:val="none" w:sz="0" w:space="0" w:color="auto"/>
          </w:divBdr>
        </w:div>
        <w:div w:id="1378701206">
          <w:marLeft w:val="634"/>
          <w:marRight w:val="0"/>
          <w:marTop w:val="0"/>
          <w:marBottom w:val="0"/>
          <w:divBdr>
            <w:top w:val="none" w:sz="0" w:space="0" w:color="auto"/>
            <w:left w:val="none" w:sz="0" w:space="0" w:color="auto"/>
            <w:bottom w:val="none" w:sz="0" w:space="0" w:color="auto"/>
            <w:right w:val="none" w:sz="0" w:space="0" w:color="auto"/>
          </w:divBdr>
        </w:div>
        <w:div w:id="2127651732">
          <w:marLeft w:val="1354"/>
          <w:marRight w:val="0"/>
          <w:marTop w:val="0"/>
          <w:marBottom w:val="0"/>
          <w:divBdr>
            <w:top w:val="none" w:sz="0" w:space="0" w:color="auto"/>
            <w:left w:val="none" w:sz="0" w:space="0" w:color="auto"/>
            <w:bottom w:val="none" w:sz="0" w:space="0" w:color="auto"/>
            <w:right w:val="none" w:sz="0" w:space="0" w:color="auto"/>
          </w:divBdr>
        </w:div>
      </w:divsChild>
    </w:div>
    <w:div w:id="1326742222">
      <w:bodyDiv w:val="1"/>
      <w:marLeft w:val="0"/>
      <w:marRight w:val="0"/>
      <w:marTop w:val="0"/>
      <w:marBottom w:val="0"/>
      <w:divBdr>
        <w:top w:val="none" w:sz="0" w:space="0" w:color="auto"/>
        <w:left w:val="none" w:sz="0" w:space="0" w:color="auto"/>
        <w:bottom w:val="none" w:sz="0" w:space="0" w:color="auto"/>
        <w:right w:val="none" w:sz="0" w:space="0" w:color="auto"/>
      </w:divBdr>
    </w:div>
    <w:div w:id="1329214327">
      <w:bodyDiv w:val="1"/>
      <w:marLeft w:val="0"/>
      <w:marRight w:val="0"/>
      <w:marTop w:val="0"/>
      <w:marBottom w:val="0"/>
      <w:divBdr>
        <w:top w:val="none" w:sz="0" w:space="0" w:color="auto"/>
        <w:left w:val="none" w:sz="0" w:space="0" w:color="auto"/>
        <w:bottom w:val="none" w:sz="0" w:space="0" w:color="auto"/>
        <w:right w:val="none" w:sz="0" w:space="0" w:color="auto"/>
      </w:divBdr>
      <w:divsChild>
        <w:div w:id="849367063">
          <w:marLeft w:val="446"/>
          <w:marRight w:val="0"/>
          <w:marTop w:val="0"/>
          <w:marBottom w:val="0"/>
          <w:divBdr>
            <w:top w:val="none" w:sz="0" w:space="0" w:color="auto"/>
            <w:left w:val="none" w:sz="0" w:space="0" w:color="auto"/>
            <w:bottom w:val="none" w:sz="0" w:space="0" w:color="auto"/>
            <w:right w:val="none" w:sz="0" w:space="0" w:color="auto"/>
          </w:divBdr>
        </w:div>
      </w:divsChild>
    </w:div>
    <w:div w:id="1331563157">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071201">
      <w:bodyDiv w:val="1"/>
      <w:marLeft w:val="0"/>
      <w:marRight w:val="0"/>
      <w:marTop w:val="0"/>
      <w:marBottom w:val="0"/>
      <w:divBdr>
        <w:top w:val="none" w:sz="0" w:space="0" w:color="auto"/>
        <w:left w:val="none" w:sz="0" w:space="0" w:color="auto"/>
        <w:bottom w:val="none" w:sz="0" w:space="0" w:color="auto"/>
        <w:right w:val="none" w:sz="0" w:space="0" w:color="auto"/>
      </w:divBdr>
      <w:divsChild>
        <w:div w:id="822625897">
          <w:marLeft w:val="1166"/>
          <w:marRight w:val="0"/>
          <w:marTop w:val="0"/>
          <w:marBottom w:val="0"/>
          <w:divBdr>
            <w:top w:val="none" w:sz="0" w:space="0" w:color="auto"/>
            <w:left w:val="none" w:sz="0" w:space="0" w:color="auto"/>
            <w:bottom w:val="none" w:sz="0" w:space="0" w:color="auto"/>
            <w:right w:val="none" w:sz="0" w:space="0" w:color="auto"/>
          </w:divBdr>
        </w:div>
        <w:div w:id="1491485874">
          <w:marLeft w:val="547"/>
          <w:marRight w:val="0"/>
          <w:marTop w:val="0"/>
          <w:marBottom w:val="0"/>
          <w:divBdr>
            <w:top w:val="none" w:sz="0" w:space="0" w:color="auto"/>
            <w:left w:val="none" w:sz="0" w:space="0" w:color="auto"/>
            <w:bottom w:val="none" w:sz="0" w:space="0" w:color="auto"/>
            <w:right w:val="none" w:sz="0" w:space="0" w:color="auto"/>
          </w:divBdr>
        </w:div>
        <w:div w:id="1567491358">
          <w:marLeft w:val="1166"/>
          <w:marRight w:val="0"/>
          <w:marTop w:val="0"/>
          <w:marBottom w:val="0"/>
          <w:divBdr>
            <w:top w:val="none" w:sz="0" w:space="0" w:color="auto"/>
            <w:left w:val="none" w:sz="0" w:space="0" w:color="auto"/>
            <w:bottom w:val="none" w:sz="0" w:space="0" w:color="auto"/>
            <w:right w:val="none" w:sz="0" w:space="0" w:color="auto"/>
          </w:divBdr>
        </w:div>
        <w:div w:id="1923636687">
          <w:marLeft w:val="547"/>
          <w:marRight w:val="0"/>
          <w:marTop w:val="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5037406">
      <w:bodyDiv w:val="1"/>
      <w:marLeft w:val="0"/>
      <w:marRight w:val="0"/>
      <w:marTop w:val="0"/>
      <w:marBottom w:val="0"/>
      <w:divBdr>
        <w:top w:val="none" w:sz="0" w:space="0" w:color="auto"/>
        <w:left w:val="none" w:sz="0" w:space="0" w:color="auto"/>
        <w:bottom w:val="none" w:sz="0" w:space="0" w:color="auto"/>
        <w:right w:val="none" w:sz="0" w:space="0" w:color="auto"/>
      </w:divBdr>
    </w:div>
    <w:div w:id="1381858099">
      <w:bodyDiv w:val="1"/>
      <w:marLeft w:val="0"/>
      <w:marRight w:val="0"/>
      <w:marTop w:val="0"/>
      <w:marBottom w:val="0"/>
      <w:divBdr>
        <w:top w:val="none" w:sz="0" w:space="0" w:color="auto"/>
        <w:left w:val="none" w:sz="0" w:space="0" w:color="auto"/>
        <w:bottom w:val="none" w:sz="0" w:space="0" w:color="auto"/>
        <w:right w:val="none" w:sz="0" w:space="0" w:color="auto"/>
      </w:divBdr>
      <w:divsChild>
        <w:div w:id="2050908197">
          <w:marLeft w:val="446"/>
          <w:marRight w:val="0"/>
          <w:marTop w:val="0"/>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217531">
      <w:bodyDiv w:val="1"/>
      <w:marLeft w:val="0"/>
      <w:marRight w:val="0"/>
      <w:marTop w:val="0"/>
      <w:marBottom w:val="0"/>
      <w:divBdr>
        <w:top w:val="none" w:sz="0" w:space="0" w:color="auto"/>
        <w:left w:val="none" w:sz="0" w:space="0" w:color="auto"/>
        <w:bottom w:val="none" w:sz="0" w:space="0" w:color="auto"/>
        <w:right w:val="none" w:sz="0" w:space="0" w:color="auto"/>
      </w:divBdr>
    </w:div>
    <w:div w:id="1394350547">
      <w:bodyDiv w:val="1"/>
      <w:marLeft w:val="0"/>
      <w:marRight w:val="0"/>
      <w:marTop w:val="0"/>
      <w:marBottom w:val="0"/>
      <w:divBdr>
        <w:top w:val="none" w:sz="0" w:space="0" w:color="auto"/>
        <w:left w:val="none" w:sz="0" w:space="0" w:color="auto"/>
        <w:bottom w:val="none" w:sz="0" w:space="0" w:color="auto"/>
        <w:right w:val="none" w:sz="0" w:space="0" w:color="auto"/>
      </w:divBdr>
    </w:div>
    <w:div w:id="1398211963">
      <w:bodyDiv w:val="1"/>
      <w:marLeft w:val="0"/>
      <w:marRight w:val="0"/>
      <w:marTop w:val="0"/>
      <w:marBottom w:val="0"/>
      <w:divBdr>
        <w:top w:val="none" w:sz="0" w:space="0" w:color="auto"/>
        <w:left w:val="none" w:sz="0" w:space="0" w:color="auto"/>
        <w:bottom w:val="none" w:sz="0" w:space="0" w:color="auto"/>
        <w:right w:val="none" w:sz="0" w:space="0" w:color="auto"/>
      </w:divBdr>
      <w:divsChild>
        <w:div w:id="194074992">
          <w:marLeft w:val="446"/>
          <w:marRight w:val="0"/>
          <w:marTop w:val="0"/>
          <w:marBottom w:val="0"/>
          <w:divBdr>
            <w:top w:val="none" w:sz="0" w:space="0" w:color="auto"/>
            <w:left w:val="none" w:sz="0" w:space="0" w:color="auto"/>
            <w:bottom w:val="none" w:sz="0" w:space="0" w:color="auto"/>
            <w:right w:val="none" w:sz="0" w:space="0" w:color="auto"/>
          </w:divBdr>
        </w:div>
        <w:div w:id="1326974996">
          <w:marLeft w:val="446"/>
          <w:marRight w:val="0"/>
          <w:marTop w:val="0"/>
          <w:marBottom w:val="0"/>
          <w:divBdr>
            <w:top w:val="none" w:sz="0" w:space="0" w:color="auto"/>
            <w:left w:val="none" w:sz="0" w:space="0" w:color="auto"/>
            <w:bottom w:val="none" w:sz="0" w:space="0" w:color="auto"/>
            <w:right w:val="none" w:sz="0" w:space="0" w:color="auto"/>
          </w:divBdr>
        </w:div>
      </w:divsChild>
    </w:div>
    <w:div w:id="1407651475">
      <w:bodyDiv w:val="1"/>
      <w:marLeft w:val="0"/>
      <w:marRight w:val="0"/>
      <w:marTop w:val="0"/>
      <w:marBottom w:val="0"/>
      <w:divBdr>
        <w:top w:val="none" w:sz="0" w:space="0" w:color="auto"/>
        <w:left w:val="none" w:sz="0" w:space="0" w:color="auto"/>
        <w:bottom w:val="none" w:sz="0" w:space="0" w:color="auto"/>
        <w:right w:val="none" w:sz="0" w:space="0" w:color="auto"/>
      </w:divBdr>
    </w:div>
    <w:div w:id="1408502338">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6778080">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0291784">
      <w:bodyDiv w:val="1"/>
      <w:marLeft w:val="0"/>
      <w:marRight w:val="0"/>
      <w:marTop w:val="0"/>
      <w:marBottom w:val="0"/>
      <w:divBdr>
        <w:top w:val="none" w:sz="0" w:space="0" w:color="auto"/>
        <w:left w:val="none" w:sz="0" w:space="0" w:color="auto"/>
        <w:bottom w:val="none" w:sz="0" w:space="0" w:color="auto"/>
        <w:right w:val="none" w:sz="0" w:space="0" w:color="auto"/>
      </w:divBdr>
    </w:div>
    <w:div w:id="1452237232">
      <w:bodyDiv w:val="1"/>
      <w:marLeft w:val="0"/>
      <w:marRight w:val="0"/>
      <w:marTop w:val="0"/>
      <w:marBottom w:val="0"/>
      <w:divBdr>
        <w:top w:val="none" w:sz="0" w:space="0" w:color="auto"/>
        <w:left w:val="none" w:sz="0" w:space="0" w:color="auto"/>
        <w:bottom w:val="none" w:sz="0" w:space="0" w:color="auto"/>
        <w:right w:val="none" w:sz="0" w:space="0" w:color="auto"/>
      </w:divBdr>
      <w:divsChild>
        <w:div w:id="1351952466">
          <w:marLeft w:val="446"/>
          <w:marRight w:val="0"/>
          <w:marTop w:val="0"/>
          <w:marBottom w:val="0"/>
          <w:divBdr>
            <w:top w:val="none" w:sz="0" w:space="0" w:color="auto"/>
            <w:left w:val="none" w:sz="0" w:space="0" w:color="auto"/>
            <w:bottom w:val="none" w:sz="0" w:space="0" w:color="auto"/>
            <w:right w:val="none" w:sz="0" w:space="0" w:color="auto"/>
          </w:divBdr>
        </w:div>
        <w:div w:id="587927155">
          <w:marLeft w:val="446"/>
          <w:marRight w:val="0"/>
          <w:marTop w:val="0"/>
          <w:marBottom w:val="0"/>
          <w:divBdr>
            <w:top w:val="none" w:sz="0" w:space="0" w:color="auto"/>
            <w:left w:val="none" w:sz="0" w:space="0" w:color="auto"/>
            <w:bottom w:val="none" w:sz="0" w:space="0" w:color="auto"/>
            <w:right w:val="none" w:sz="0" w:space="0" w:color="auto"/>
          </w:divBdr>
        </w:div>
      </w:divsChild>
    </w:div>
    <w:div w:id="1457529191">
      <w:bodyDiv w:val="1"/>
      <w:marLeft w:val="0"/>
      <w:marRight w:val="0"/>
      <w:marTop w:val="0"/>
      <w:marBottom w:val="0"/>
      <w:divBdr>
        <w:top w:val="none" w:sz="0" w:space="0" w:color="auto"/>
        <w:left w:val="none" w:sz="0" w:space="0" w:color="auto"/>
        <w:bottom w:val="none" w:sz="0" w:space="0" w:color="auto"/>
        <w:right w:val="none" w:sz="0" w:space="0" w:color="auto"/>
      </w:divBdr>
    </w:div>
    <w:div w:id="1458530846">
      <w:bodyDiv w:val="1"/>
      <w:marLeft w:val="0"/>
      <w:marRight w:val="0"/>
      <w:marTop w:val="0"/>
      <w:marBottom w:val="0"/>
      <w:divBdr>
        <w:top w:val="none" w:sz="0" w:space="0" w:color="auto"/>
        <w:left w:val="none" w:sz="0" w:space="0" w:color="auto"/>
        <w:bottom w:val="none" w:sz="0" w:space="0" w:color="auto"/>
        <w:right w:val="none" w:sz="0" w:space="0" w:color="auto"/>
      </w:divBdr>
    </w:div>
    <w:div w:id="1459949851">
      <w:bodyDiv w:val="1"/>
      <w:marLeft w:val="0"/>
      <w:marRight w:val="0"/>
      <w:marTop w:val="0"/>
      <w:marBottom w:val="0"/>
      <w:divBdr>
        <w:top w:val="none" w:sz="0" w:space="0" w:color="auto"/>
        <w:left w:val="none" w:sz="0" w:space="0" w:color="auto"/>
        <w:bottom w:val="none" w:sz="0" w:space="0" w:color="auto"/>
        <w:right w:val="none" w:sz="0" w:space="0" w:color="auto"/>
      </w:divBdr>
    </w:div>
    <w:div w:id="1461921581">
      <w:bodyDiv w:val="1"/>
      <w:marLeft w:val="0"/>
      <w:marRight w:val="0"/>
      <w:marTop w:val="0"/>
      <w:marBottom w:val="0"/>
      <w:divBdr>
        <w:top w:val="none" w:sz="0" w:space="0" w:color="auto"/>
        <w:left w:val="none" w:sz="0" w:space="0" w:color="auto"/>
        <w:bottom w:val="none" w:sz="0" w:space="0" w:color="auto"/>
        <w:right w:val="none" w:sz="0" w:space="0" w:color="auto"/>
      </w:divBdr>
    </w:div>
    <w:div w:id="1472215311">
      <w:bodyDiv w:val="1"/>
      <w:marLeft w:val="0"/>
      <w:marRight w:val="0"/>
      <w:marTop w:val="0"/>
      <w:marBottom w:val="0"/>
      <w:divBdr>
        <w:top w:val="none" w:sz="0" w:space="0" w:color="auto"/>
        <w:left w:val="none" w:sz="0" w:space="0" w:color="auto"/>
        <w:bottom w:val="none" w:sz="0" w:space="0" w:color="auto"/>
        <w:right w:val="none" w:sz="0" w:space="0" w:color="auto"/>
      </w:divBdr>
    </w:div>
    <w:div w:id="1473909204">
      <w:bodyDiv w:val="1"/>
      <w:marLeft w:val="0"/>
      <w:marRight w:val="0"/>
      <w:marTop w:val="0"/>
      <w:marBottom w:val="0"/>
      <w:divBdr>
        <w:top w:val="none" w:sz="0" w:space="0" w:color="auto"/>
        <w:left w:val="none" w:sz="0" w:space="0" w:color="auto"/>
        <w:bottom w:val="none" w:sz="0" w:space="0" w:color="auto"/>
        <w:right w:val="none" w:sz="0" w:space="0" w:color="auto"/>
      </w:divBdr>
    </w:div>
    <w:div w:id="1475097830">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87235188">
      <w:bodyDiv w:val="1"/>
      <w:marLeft w:val="0"/>
      <w:marRight w:val="0"/>
      <w:marTop w:val="0"/>
      <w:marBottom w:val="0"/>
      <w:divBdr>
        <w:top w:val="none" w:sz="0" w:space="0" w:color="auto"/>
        <w:left w:val="none" w:sz="0" w:space="0" w:color="auto"/>
        <w:bottom w:val="none" w:sz="0" w:space="0" w:color="auto"/>
        <w:right w:val="none" w:sz="0" w:space="0" w:color="auto"/>
      </w:divBdr>
      <w:divsChild>
        <w:div w:id="929196292">
          <w:marLeft w:val="1166"/>
          <w:marRight w:val="0"/>
          <w:marTop w:val="0"/>
          <w:marBottom w:val="0"/>
          <w:divBdr>
            <w:top w:val="none" w:sz="0" w:space="0" w:color="auto"/>
            <w:left w:val="none" w:sz="0" w:space="0" w:color="auto"/>
            <w:bottom w:val="none" w:sz="0" w:space="0" w:color="auto"/>
            <w:right w:val="none" w:sz="0" w:space="0" w:color="auto"/>
          </w:divBdr>
        </w:div>
        <w:div w:id="1010378189">
          <w:marLeft w:val="547"/>
          <w:marRight w:val="0"/>
          <w:marTop w:val="0"/>
          <w:marBottom w:val="0"/>
          <w:divBdr>
            <w:top w:val="none" w:sz="0" w:space="0" w:color="auto"/>
            <w:left w:val="none" w:sz="0" w:space="0" w:color="auto"/>
            <w:bottom w:val="none" w:sz="0" w:space="0" w:color="auto"/>
            <w:right w:val="none" w:sz="0" w:space="0" w:color="auto"/>
          </w:divBdr>
        </w:div>
        <w:div w:id="1941452091">
          <w:marLeft w:val="1166"/>
          <w:marRight w:val="0"/>
          <w:marTop w:val="0"/>
          <w:marBottom w:val="0"/>
          <w:divBdr>
            <w:top w:val="none" w:sz="0" w:space="0" w:color="auto"/>
            <w:left w:val="none" w:sz="0" w:space="0" w:color="auto"/>
            <w:bottom w:val="none" w:sz="0" w:space="0" w:color="auto"/>
            <w:right w:val="none" w:sz="0" w:space="0" w:color="auto"/>
          </w:divBdr>
        </w:div>
        <w:div w:id="1992518810">
          <w:marLeft w:val="547"/>
          <w:marRight w:val="0"/>
          <w:marTop w:val="0"/>
          <w:marBottom w:val="0"/>
          <w:divBdr>
            <w:top w:val="none" w:sz="0" w:space="0" w:color="auto"/>
            <w:left w:val="none" w:sz="0" w:space="0" w:color="auto"/>
            <w:bottom w:val="none" w:sz="0" w:space="0" w:color="auto"/>
            <w:right w:val="none" w:sz="0" w:space="0" w:color="auto"/>
          </w:divBdr>
        </w:div>
      </w:divsChild>
    </w:div>
    <w:div w:id="1488089232">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4760768">
      <w:bodyDiv w:val="1"/>
      <w:marLeft w:val="0"/>
      <w:marRight w:val="0"/>
      <w:marTop w:val="0"/>
      <w:marBottom w:val="0"/>
      <w:divBdr>
        <w:top w:val="none" w:sz="0" w:space="0" w:color="auto"/>
        <w:left w:val="none" w:sz="0" w:space="0" w:color="auto"/>
        <w:bottom w:val="none" w:sz="0" w:space="0" w:color="auto"/>
        <w:right w:val="none" w:sz="0" w:space="0" w:color="auto"/>
      </w:divBdr>
      <w:divsChild>
        <w:div w:id="606620547">
          <w:marLeft w:val="547"/>
          <w:marRight w:val="0"/>
          <w:marTop w:val="0"/>
          <w:marBottom w:val="0"/>
          <w:divBdr>
            <w:top w:val="none" w:sz="0" w:space="0" w:color="auto"/>
            <w:left w:val="none" w:sz="0" w:space="0" w:color="auto"/>
            <w:bottom w:val="none" w:sz="0" w:space="0" w:color="auto"/>
            <w:right w:val="none" w:sz="0" w:space="0" w:color="auto"/>
          </w:divBdr>
        </w:div>
        <w:div w:id="1677806793">
          <w:marLeft w:val="547"/>
          <w:marRight w:val="0"/>
          <w:marTop w:val="0"/>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499030567">
      <w:bodyDiv w:val="1"/>
      <w:marLeft w:val="0"/>
      <w:marRight w:val="0"/>
      <w:marTop w:val="0"/>
      <w:marBottom w:val="0"/>
      <w:divBdr>
        <w:top w:val="none" w:sz="0" w:space="0" w:color="auto"/>
        <w:left w:val="none" w:sz="0" w:space="0" w:color="auto"/>
        <w:bottom w:val="none" w:sz="0" w:space="0" w:color="auto"/>
        <w:right w:val="none" w:sz="0" w:space="0" w:color="auto"/>
      </w:divBdr>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0116985">
      <w:bodyDiv w:val="1"/>
      <w:marLeft w:val="0"/>
      <w:marRight w:val="0"/>
      <w:marTop w:val="0"/>
      <w:marBottom w:val="0"/>
      <w:divBdr>
        <w:top w:val="none" w:sz="0" w:space="0" w:color="auto"/>
        <w:left w:val="none" w:sz="0" w:space="0" w:color="auto"/>
        <w:bottom w:val="none" w:sz="0" w:space="0" w:color="auto"/>
        <w:right w:val="none" w:sz="0" w:space="0" w:color="auto"/>
      </w:divBdr>
    </w:div>
    <w:div w:id="1521746156">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7593350">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2209189">
      <w:bodyDiv w:val="1"/>
      <w:marLeft w:val="0"/>
      <w:marRight w:val="0"/>
      <w:marTop w:val="0"/>
      <w:marBottom w:val="0"/>
      <w:divBdr>
        <w:top w:val="none" w:sz="0" w:space="0" w:color="auto"/>
        <w:left w:val="none" w:sz="0" w:space="0" w:color="auto"/>
        <w:bottom w:val="none" w:sz="0" w:space="0" w:color="auto"/>
        <w:right w:val="none" w:sz="0" w:space="0" w:color="auto"/>
      </w:divBdr>
    </w:div>
    <w:div w:id="1586265017">
      <w:bodyDiv w:val="1"/>
      <w:marLeft w:val="0"/>
      <w:marRight w:val="0"/>
      <w:marTop w:val="0"/>
      <w:marBottom w:val="0"/>
      <w:divBdr>
        <w:top w:val="none" w:sz="0" w:space="0" w:color="auto"/>
        <w:left w:val="none" w:sz="0" w:space="0" w:color="auto"/>
        <w:bottom w:val="none" w:sz="0" w:space="0" w:color="auto"/>
        <w:right w:val="none" w:sz="0" w:space="0" w:color="auto"/>
      </w:divBdr>
      <w:divsChild>
        <w:div w:id="1088772458">
          <w:marLeft w:val="2261"/>
          <w:marRight w:val="0"/>
          <w:marTop w:val="160"/>
          <w:marBottom w:val="0"/>
          <w:divBdr>
            <w:top w:val="none" w:sz="0" w:space="0" w:color="auto"/>
            <w:left w:val="none" w:sz="0" w:space="0" w:color="auto"/>
            <w:bottom w:val="none" w:sz="0" w:space="0" w:color="auto"/>
            <w:right w:val="none" w:sz="0" w:space="0" w:color="auto"/>
          </w:divBdr>
        </w:div>
      </w:divsChild>
    </w:div>
    <w:div w:id="1586647662">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556634">
      <w:bodyDiv w:val="1"/>
      <w:marLeft w:val="0"/>
      <w:marRight w:val="0"/>
      <w:marTop w:val="0"/>
      <w:marBottom w:val="0"/>
      <w:divBdr>
        <w:top w:val="none" w:sz="0" w:space="0" w:color="auto"/>
        <w:left w:val="none" w:sz="0" w:space="0" w:color="auto"/>
        <w:bottom w:val="none" w:sz="0" w:space="0" w:color="auto"/>
        <w:right w:val="none" w:sz="0" w:space="0" w:color="auto"/>
      </w:divBdr>
      <w:divsChild>
        <w:div w:id="1047418152">
          <w:marLeft w:val="446"/>
          <w:marRight w:val="0"/>
          <w:marTop w:val="0"/>
          <w:marBottom w:val="0"/>
          <w:divBdr>
            <w:top w:val="none" w:sz="0" w:space="0" w:color="auto"/>
            <w:left w:val="none" w:sz="0" w:space="0" w:color="auto"/>
            <w:bottom w:val="none" w:sz="0" w:space="0" w:color="auto"/>
            <w:right w:val="none" w:sz="0" w:space="0" w:color="auto"/>
          </w:divBdr>
        </w:div>
        <w:div w:id="1824809583">
          <w:marLeft w:val="446"/>
          <w:marRight w:val="0"/>
          <w:marTop w:val="0"/>
          <w:marBottom w:val="0"/>
          <w:divBdr>
            <w:top w:val="none" w:sz="0" w:space="0" w:color="auto"/>
            <w:left w:val="none" w:sz="0" w:space="0" w:color="auto"/>
            <w:bottom w:val="none" w:sz="0" w:space="0" w:color="auto"/>
            <w:right w:val="none" w:sz="0" w:space="0" w:color="auto"/>
          </w:divBdr>
        </w:div>
        <w:div w:id="1907064723">
          <w:marLeft w:val="446"/>
          <w:marRight w:val="0"/>
          <w:marTop w:val="0"/>
          <w:marBottom w:val="0"/>
          <w:divBdr>
            <w:top w:val="none" w:sz="0" w:space="0" w:color="auto"/>
            <w:left w:val="none" w:sz="0" w:space="0" w:color="auto"/>
            <w:bottom w:val="none" w:sz="0" w:space="0" w:color="auto"/>
            <w:right w:val="none" w:sz="0" w:space="0" w:color="auto"/>
          </w:divBdr>
        </w:div>
      </w:divsChild>
    </w:div>
    <w:div w:id="1623994050">
      <w:bodyDiv w:val="1"/>
      <w:marLeft w:val="0"/>
      <w:marRight w:val="0"/>
      <w:marTop w:val="0"/>
      <w:marBottom w:val="0"/>
      <w:divBdr>
        <w:top w:val="none" w:sz="0" w:space="0" w:color="auto"/>
        <w:left w:val="none" w:sz="0" w:space="0" w:color="auto"/>
        <w:bottom w:val="none" w:sz="0" w:space="0" w:color="auto"/>
        <w:right w:val="none" w:sz="0" w:space="0" w:color="auto"/>
      </w:divBdr>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8727923">
      <w:bodyDiv w:val="1"/>
      <w:marLeft w:val="0"/>
      <w:marRight w:val="0"/>
      <w:marTop w:val="0"/>
      <w:marBottom w:val="0"/>
      <w:divBdr>
        <w:top w:val="none" w:sz="0" w:space="0" w:color="auto"/>
        <w:left w:val="none" w:sz="0" w:space="0" w:color="auto"/>
        <w:bottom w:val="none" w:sz="0" w:space="0" w:color="auto"/>
        <w:right w:val="none" w:sz="0" w:space="0" w:color="auto"/>
      </w:divBdr>
    </w:div>
    <w:div w:id="1660378030">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66781512">
      <w:bodyDiv w:val="1"/>
      <w:marLeft w:val="0"/>
      <w:marRight w:val="0"/>
      <w:marTop w:val="0"/>
      <w:marBottom w:val="0"/>
      <w:divBdr>
        <w:top w:val="none" w:sz="0" w:space="0" w:color="auto"/>
        <w:left w:val="none" w:sz="0" w:space="0" w:color="auto"/>
        <w:bottom w:val="none" w:sz="0" w:space="0" w:color="auto"/>
        <w:right w:val="none" w:sz="0" w:space="0" w:color="auto"/>
      </w:divBdr>
      <w:divsChild>
        <w:div w:id="111822698">
          <w:marLeft w:val="634"/>
          <w:marRight w:val="0"/>
          <w:marTop w:val="0"/>
          <w:marBottom w:val="0"/>
          <w:divBdr>
            <w:top w:val="none" w:sz="0" w:space="0" w:color="auto"/>
            <w:left w:val="none" w:sz="0" w:space="0" w:color="auto"/>
            <w:bottom w:val="none" w:sz="0" w:space="0" w:color="auto"/>
            <w:right w:val="none" w:sz="0" w:space="0" w:color="auto"/>
          </w:divBdr>
        </w:div>
        <w:div w:id="234780621">
          <w:marLeft w:val="1354"/>
          <w:marRight w:val="0"/>
          <w:marTop w:val="0"/>
          <w:marBottom w:val="0"/>
          <w:divBdr>
            <w:top w:val="none" w:sz="0" w:space="0" w:color="auto"/>
            <w:left w:val="none" w:sz="0" w:space="0" w:color="auto"/>
            <w:bottom w:val="none" w:sz="0" w:space="0" w:color="auto"/>
            <w:right w:val="none" w:sz="0" w:space="0" w:color="auto"/>
          </w:divBdr>
        </w:div>
        <w:div w:id="256525659">
          <w:marLeft w:val="274"/>
          <w:marRight w:val="0"/>
          <w:marTop w:val="0"/>
          <w:marBottom w:val="0"/>
          <w:divBdr>
            <w:top w:val="none" w:sz="0" w:space="0" w:color="auto"/>
            <w:left w:val="none" w:sz="0" w:space="0" w:color="auto"/>
            <w:bottom w:val="none" w:sz="0" w:space="0" w:color="auto"/>
            <w:right w:val="none" w:sz="0" w:space="0" w:color="auto"/>
          </w:divBdr>
        </w:div>
        <w:div w:id="460540974">
          <w:marLeft w:val="274"/>
          <w:marRight w:val="0"/>
          <w:marTop w:val="0"/>
          <w:marBottom w:val="0"/>
          <w:divBdr>
            <w:top w:val="none" w:sz="0" w:space="0" w:color="auto"/>
            <w:left w:val="none" w:sz="0" w:space="0" w:color="auto"/>
            <w:bottom w:val="none" w:sz="0" w:space="0" w:color="auto"/>
            <w:right w:val="none" w:sz="0" w:space="0" w:color="auto"/>
          </w:divBdr>
        </w:div>
        <w:div w:id="683289756">
          <w:marLeft w:val="1354"/>
          <w:marRight w:val="0"/>
          <w:marTop w:val="0"/>
          <w:marBottom w:val="0"/>
          <w:divBdr>
            <w:top w:val="none" w:sz="0" w:space="0" w:color="auto"/>
            <w:left w:val="none" w:sz="0" w:space="0" w:color="auto"/>
            <w:bottom w:val="none" w:sz="0" w:space="0" w:color="auto"/>
            <w:right w:val="none" w:sz="0" w:space="0" w:color="auto"/>
          </w:divBdr>
        </w:div>
        <w:div w:id="689646597">
          <w:marLeft w:val="274"/>
          <w:marRight w:val="0"/>
          <w:marTop w:val="0"/>
          <w:marBottom w:val="0"/>
          <w:divBdr>
            <w:top w:val="none" w:sz="0" w:space="0" w:color="auto"/>
            <w:left w:val="none" w:sz="0" w:space="0" w:color="auto"/>
            <w:bottom w:val="none" w:sz="0" w:space="0" w:color="auto"/>
            <w:right w:val="none" w:sz="0" w:space="0" w:color="auto"/>
          </w:divBdr>
        </w:div>
        <w:div w:id="805781338">
          <w:marLeft w:val="274"/>
          <w:marRight w:val="0"/>
          <w:marTop w:val="0"/>
          <w:marBottom w:val="0"/>
          <w:divBdr>
            <w:top w:val="none" w:sz="0" w:space="0" w:color="auto"/>
            <w:left w:val="none" w:sz="0" w:space="0" w:color="auto"/>
            <w:bottom w:val="none" w:sz="0" w:space="0" w:color="auto"/>
            <w:right w:val="none" w:sz="0" w:space="0" w:color="auto"/>
          </w:divBdr>
        </w:div>
        <w:div w:id="844786392">
          <w:marLeft w:val="274"/>
          <w:marRight w:val="0"/>
          <w:marTop w:val="0"/>
          <w:marBottom w:val="0"/>
          <w:divBdr>
            <w:top w:val="none" w:sz="0" w:space="0" w:color="auto"/>
            <w:left w:val="none" w:sz="0" w:space="0" w:color="auto"/>
            <w:bottom w:val="none" w:sz="0" w:space="0" w:color="auto"/>
            <w:right w:val="none" w:sz="0" w:space="0" w:color="auto"/>
          </w:divBdr>
        </w:div>
        <w:div w:id="952054892">
          <w:marLeft w:val="634"/>
          <w:marRight w:val="0"/>
          <w:marTop w:val="0"/>
          <w:marBottom w:val="0"/>
          <w:divBdr>
            <w:top w:val="none" w:sz="0" w:space="0" w:color="auto"/>
            <w:left w:val="none" w:sz="0" w:space="0" w:color="auto"/>
            <w:bottom w:val="none" w:sz="0" w:space="0" w:color="auto"/>
            <w:right w:val="none" w:sz="0" w:space="0" w:color="auto"/>
          </w:divBdr>
        </w:div>
        <w:div w:id="1210149797">
          <w:marLeft w:val="720"/>
          <w:marRight w:val="0"/>
          <w:marTop w:val="0"/>
          <w:marBottom w:val="0"/>
          <w:divBdr>
            <w:top w:val="none" w:sz="0" w:space="0" w:color="auto"/>
            <w:left w:val="none" w:sz="0" w:space="0" w:color="auto"/>
            <w:bottom w:val="none" w:sz="0" w:space="0" w:color="auto"/>
            <w:right w:val="none" w:sz="0" w:space="0" w:color="auto"/>
          </w:divBdr>
        </w:div>
        <w:div w:id="1643653409">
          <w:marLeft w:val="274"/>
          <w:marRight w:val="0"/>
          <w:marTop w:val="0"/>
          <w:marBottom w:val="0"/>
          <w:divBdr>
            <w:top w:val="none" w:sz="0" w:space="0" w:color="auto"/>
            <w:left w:val="none" w:sz="0" w:space="0" w:color="auto"/>
            <w:bottom w:val="none" w:sz="0" w:space="0" w:color="auto"/>
            <w:right w:val="none" w:sz="0" w:space="0" w:color="auto"/>
          </w:divBdr>
        </w:div>
        <w:div w:id="1686979139">
          <w:marLeft w:val="274"/>
          <w:marRight w:val="0"/>
          <w:marTop w:val="0"/>
          <w:marBottom w:val="0"/>
          <w:divBdr>
            <w:top w:val="none" w:sz="0" w:space="0" w:color="auto"/>
            <w:left w:val="none" w:sz="0" w:space="0" w:color="auto"/>
            <w:bottom w:val="none" w:sz="0" w:space="0" w:color="auto"/>
            <w:right w:val="none" w:sz="0" w:space="0" w:color="auto"/>
          </w:divBdr>
        </w:div>
        <w:div w:id="1809393698">
          <w:marLeft w:val="634"/>
          <w:marRight w:val="0"/>
          <w:marTop w:val="0"/>
          <w:marBottom w:val="0"/>
          <w:divBdr>
            <w:top w:val="none" w:sz="0" w:space="0" w:color="auto"/>
            <w:left w:val="none" w:sz="0" w:space="0" w:color="auto"/>
            <w:bottom w:val="none" w:sz="0" w:space="0" w:color="auto"/>
            <w:right w:val="none" w:sz="0" w:space="0" w:color="auto"/>
          </w:divBdr>
        </w:div>
        <w:div w:id="2079859511">
          <w:marLeft w:val="720"/>
          <w:marRight w:val="0"/>
          <w:marTop w:val="0"/>
          <w:marBottom w:val="0"/>
          <w:divBdr>
            <w:top w:val="none" w:sz="0" w:space="0" w:color="auto"/>
            <w:left w:val="none" w:sz="0" w:space="0" w:color="auto"/>
            <w:bottom w:val="none" w:sz="0" w:space="0" w:color="auto"/>
            <w:right w:val="none" w:sz="0" w:space="0" w:color="auto"/>
          </w:divBdr>
        </w:div>
        <w:div w:id="2142651440">
          <w:marLeft w:val="720"/>
          <w:marRight w:val="0"/>
          <w:marTop w:val="0"/>
          <w:marBottom w:val="0"/>
          <w:divBdr>
            <w:top w:val="none" w:sz="0" w:space="0" w:color="auto"/>
            <w:left w:val="none" w:sz="0" w:space="0" w:color="auto"/>
            <w:bottom w:val="none" w:sz="0" w:space="0" w:color="auto"/>
            <w:right w:val="none" w:sz="0" w:space="0" w:color="auto"/>
          </w:divBdr>
        </w:div>
      </w:divsChild>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20781277">
      <w:bodyDiv w:val="1"/>
      <w:marLeft w:val="0"/>
      <w:marRight w:val="0"/>
      <w:marTop w:val="0"/>
      <w:marBottom w:val="0"/>
      <w:divBdr>
        <w:top w:val="none" w:sz="0" w:space="0" w:color="auto"/>
        <w:left w:val="none" w:sz="0" w:space="0" w:color="auto"/>
        <w:bottom w:val="none" w:sz="0" w:space="0" w:color="auto"/>
        <w:right w:val="none" w:sz="0" w:space="0" w:color="auto"/>
      </w:divBdr>
    </w:div>
    <w:div w:id="1728138476">
      <w:bodyDiv w:val="1"/>
      <w:marLeft w:val="0"/>
      <w:marRight w:val="0"/>
      <w:marTop w:val="0"/>
      <w:marBottom w:val="0"/>
      <w:divBdr>
        <w:top w:val="none" w:sz="0" w:space="0" w:color="auto"/>
        <w:left w:val="none" w:sz="0" w:space="0" w:color="auto"/>
        <w:bottom w:val="none" w:sz="0" w:space="0" w:color="auto"/>
        <w:right w:val="none" w:sz="0" w:space="0" w:color="auto"/>
      </w:divBdr>
      <w:divsChild>
        <w:div w:id="1978994818">
          <w:marLeft w:val="547"/>
          <w:marRight w:val="0"/>
          <w:marTop w:val="0"/>
          <w:marBottom w:val="0"/>
          <w:divBdr>
            <w:top w:val="none" w:sz="0" w:space="0" w:color="auto"/>
            <w:left w:val="none" w:sz="0" w:space="0" w:color="auto"/>
            <w:bottom w:val="none" w:sz="0" w:space="0" w:color="auto"/>
            <w:right w:val="none" w:sz="0" w:space="0" w:color="auto"/>
          </w:divBdr>
        </w:div>
      </w:divsChild>
    </w:div>
    <w:div w:id="1734231632">
      <w:bodyDiv w:val="1"/>
      <w:marLeft w:val="0"/>
      <w:marRight w:val="0"/>
      <w:marTop w:val="0"/>
      <w:marBottom w:val="0"/>
      <w:divBdr>
        <w:top w:val="none" w:sz="0" w:space="0" w:color="auto"/>
        <w:left w:val="none" w:sz="0" w:space="0" w:color="auto"/>
        <w:bottom w:val="none" w:sz="0" w:space="0" w:color="auto"/>
        <w:right w:val="none" w:sz="0" w:space="0" w:color="auto"/>
      </w:divBdr>
    </w:div>
    <w:div w:id="1741753007">
      <w:bodyDiv w:val="1"/>
      <w:marLeft w:val="0"/>
      <w:marRight w:val="0"/>
      <w:marTop w:val="0"/>
      <w:marBottom w:val="0"/>
      <w:divBdr>
        <w:top w:val="none" w:sz="0" w:space="0" w:color="auto"/>
        <w:left w:val="none" w:sz="0" w:space="0" w:color="auto"/>
        <w:bottom w:val="none" w:sz="0" w:space="0" w:color="auto"/>
        <w:right w:val="none" w:sz="0" w:space="0" w:color="auto"/>
      </w:divBdr>
    </w:div>
    <w:div w:id="1767506222">
      <w:bodyDiv w:val="1"/>
      <w:marLeft w:val="0"/>
      <w:marRight w:val="0"/>
      <w:marTop w:val="0"/>
      <w:marBottom w:val="0"/>
      <w:divBdr>
        <w:top w:val="none" w:sz="0" w:space="0" w:color="auto"/>
        <w:left w:val="none" w:sz="0" w:space="0" w:color="auto"/>
        <w:bottom w:val="none" w:sz="0" w:space="0" w:color="auto"/>
        <w:right w:val="none" w:sz="0" w:space="0" w:color="auto"/>
      </w:divBdr>
    </w:div>
    <w:div w:id="1770003245">
      <w:bodyDiv w:val="1"/>
      <w:marLeft w:val="0"/>
      <w:marRight w:val="0"/>
      <w:marTop w:val="0"/>
      <w:marBottom w:val="0"/>
      <w:divBdr>
        <w:top w:val="none" w:sz="0" w:space="0" w:color="auto"/>
        <w:left w:val="none" w:sz="0" w:space="0" w:color="auto"/>
        <w:bottom w:val="none" w:sz="0" w:space="0" w:color="auto"/>
        <w:right w:val="none" w:sz="0" w:space="0" w:color="auto"/>
      </w:divBdr>
    </w:div>
    <w:div w:id="1775007002">
      <w:bodyDiv w:val="1"/>
      <w:marLeft w:val="0"/>
      <w:marRight w:val="0"/>
      <w:marTop w:val="0"/>
      <w:marBottom w:val="0"/>
      <w:divBdr>
        <w:top w:val="none" w:sz="0" w:space="0" w:color="auto"/>
        <w:left w:val="none" w:sz="0" w:space="0" w:color="auto"/>
        <w:bottom w:val="none" w:sz="0" w:space="0" w:color="auto"/>
        <w:right w:val="none" w:sz="0" w:space="0" w:color="auto"/>
      </w:divBdr>
    </w:div>
    <w:div w:id="177709725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0515639">
      <w:bodyDiv w:val="1"/>
      <w:marLeft w:val="0"/>
      <w:marRight w:val="0"/>
      <w:marTop w:val="0"/>
      <w:marBottom w:val="0"/>
      <w:divBdr>
        <w:top w:val="none" w:sz="0" w:space="0" w:color="auto"/>
        <w:left w:val="none" w:sz="0" w:space="0" w:color="auto"/>
        <w:bottom w:val="none" w:sz="0" w:space="0" w:color="auto"/>
        <w:right w:val="none" w:sz="0" w:space="0" w:color="auto"/>
      </w:divBdr>
    </w:div>
    <w:div w:id="1792630487">
      <w:bodyDiv w:val="1"/>
      <w:marLeft w:val="0"/>
      <w:marRight w:val="0"/>
      <w:marTop w:val="0"/>
      <w:marBottom w:val="0"/>
      <w:divBdr>
        <w:top w:val="none" w:sz="0" w:space="0" w:color="auto"/>
        <w:left w:val="none" w:sz="0" w:space="0" w:color="auto"/>
        <w:bottom w:val="none" w:sz="0" w:space="0" w:color="auto"/>
        <w:right w:val="none" w:sz="0" w:space="0" w:color="auto"/>
      </w:divBdr>
    </w:div>
    <w:div w:id="1803500736">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4224630">
      <w:bodyDiv w:val="1"/>
      <w:marLeft w:val="0"/>
      <w:marRight w:val="0"/>
      <w:marTop w:val="0"/>
      <w:marBottom w:val="0"/>
      <w:divBdr>
        <w:top w:val="none" w:sz="0" w:space="0" w:color="auto"/>
        <w:left w:val="none" w:sz="0" w:space="0" w:color="auto"/>
        <w:bottom w:val="none" w:sz="0" w:space="0" w:color="auto"/>
        <w:right w:val="none" w:sz="0" w:space="0" w:color="auto"/>
      </w:divBdr>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84899529">
      <w:bodyDiv w:val="1"/>
      <w:marLeft w:val="0"/>
      <w:marRight w:val="0"/>
      <w:marTop w:val="0"/>
      <w:marBottom w:val="0"/>
      <w:divBdr>
        <w:top w:val="none" w:sz="0" w:space="0" w:color="auto"/>
        <w:left w:val="none" w:sz="0" w:space="0" w:color="auto"/>
        <w:bottom w:val="none" w:sz="0" w:space="0" w:color="auto"/>
        <w:right w:val="none" w:sz="0" w:space="0" w:color="auto"/>
      </w:divBdr>
    </w:div>
    <w:div w:id="1909923908">
      <w:bodyDiv w:val="1"/>
      <w:marLeft w:val="0"/>
      <w:marRight w:val="0"/>
      <w:marTop w:val="0"/>
      <w:marBottom w:val="0"/>
      <w:divBdr>
        <w:top w:val="none" w:sz="0" w:space="0" w:color="auto"/>
        <w:left w:val="none" w:sz="0" w:space="0" w:color="auto"/>
        <w:bottom w:val="none" w:sz="0" w:space="0" w:color="auto"/>
        <w:right w:val="none" w:sz="0" w:space="0" w:color="auto"/>
      </w:divBdr>
    </w:div>
    <w:div w:id="1947275766">
      <w:bodyDiv w:val="1"/>
      <w:marLeft w:val="0"/>
      <w:marRight w:val="0"/>
      <w:marTop w:val="0"/>
      <w:marBottom w:val="0"/>
      <w:divBdr>
        <w:top w:val="none" w:sz="0" w:space="0" w:color="auto"/>
        <w:left w:val="none" w:sz="0" w:space="0" w:color="auto"/>
        <w:bottom w:val="none" w:sz="0" w:space="0" w:color="auto"/>
        <w:right w:val="none" w:sz="0" w:space="0" w:color="auto"/>
      </w:divBdr>
    </w:div>
    <w:div w:id="1949194352">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85160174">
      <w:bodyDiv w:val="1"/>
      <w:marLeft w:val="0"/>
      <w:marRight w:val="0"/>
      <w:marTop w:val="0"/>
      <w:marBottom w:val="0"/>
      <w:divBdr>
        <w:top w:val="none" w:sz="0" w:space="0" w:color="auto"/>
        <w:left w:val="none" w:sz="0" w:space="0" w:color="auto"/>
        <w:bottom w:val="none" w:sz="0" w:space="0" w:color="auto"/>
        <w:right w:val="none" w:sz="0" w:space="0" w:color="auto"/>
      </w:divBdr>
      <w:divsChild>
        <w:div w:id="340863250">
          <w:marLeft w:val="446"/>
          <w:marRight w:val="0"/>
          <w:marTop w:val="0"/>
          <w:marBottom w:val="0"/>
          <w:divBdr>
            <w:top w:val="none" w:sz="0" w:space="0" w:color="auto"/>
            <w:left w:val="none" w:sz="0" w:space="0" w:color="auto"/>
            <w:bottom w:val="none" w:sz="0" w:space="0" w:color="auto"/>
            <w:right w:val="none" w:sz="0" w:space="0" w:color="auto"/>
          </w:divBdr>
        </w:div>
        <w:div w:id="1142699334">
          <w:marLeft w:val="446"/>
          <w:marRight w:val="0"/>
          <w:marTop w:val="0"/>
          <w:marBottom w:val="0"/>
          <w:divBdr>
            <w:top w:val="none" w:sz="0" w:space="0" w:color="auto"/>
            <w:left w:val="none" w:sz="0" w:space="0" w:color="auto"/>
            <w:bottom w:val="none" w:sz="0" w:space="0" w:color="auto"/>
            <w:right w:val="none" w:sz="0" w:space="0" w:color="auto"/>
          </w:divBdr>
        </w:div>
      </w:divsChild>
    </w:div>
    <w:div w:id="1989937357">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6950831">
      <w:bodyDiv w:val="1"/>
      <w:marLeft w:val="0"/>
      <w:marRight w:val="0"/>
      <w:marTop w:val="0"/>
      <w:marBottom w:val="0"/>
      <w:divBdr>
        <w:top w:val="none" w:sz="0" w:space="0" w:color="auto"/>
        <w:left w:val="none" w:sz="0" w:space="0" w:color="auto"/>
        <w:bottom w:val="none" w:sz="0" w:space="0" w:color="auto"/>
        <w:right w:val="none" w:sz="0" w:space="0" w:color="auto"/>
      </w:divBdr>
    </w:div>
    <w:div w:id="2001149721">
      <w:bodyDiv w:val="1"/>
      <w:marLeft w:val="0"/>
      <w:marRight w:val="0"/>
      <w:marTop w:val="0"/>
      <w:marBottom w:val="0"/>
      <w:divBdr>
        <w:top w:val="none" w:sz="0" w:space="0" w:color="auto"/>
        <w:left w:val="none" w:sz="0" w:space="0" w:color="auto"/>
        <w:bottom w:val="none" w:sz="0" w:space="0" w:color="auto"/>
        <w:right w:val="none" w:sz="0" w:space="0" w:color="auto"/>
      </w:divBdr>
      <w:divsChild>
        <w:div w:id="1522207168">
          <w:marLeft w:val="446"/>
          <w:marRight w:val="0"/>
          <w:marTop w:val="0"/>
          <w:marBottom w:val="0"/>
          <w:divBdr>
            <w:top w:val="none" w:sz="0" w:space="0" w:color="auto"/>
            <w:left w:val="none" w:sz="0" w:space="0" w:color="auto"/>
            <w:bottom w:val="none" w:sz="0" w:space="0" w:color="auto"/>
            <w:right w:val="none" w:sz="0" w:space="0" w:color="auto"/>
          </w:divBdr>
        </w:div>
        <w:div w:id="1681353712">
          <w:marLeft w:val="44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400361">
      <w:bodyDiv w:val="1"/>
      <w:marLeft w:val="0"/>
      <w:marRight w:val="0"/>
      <w:marTop w:val="0"/>
      <w:marBottom w:val="0"/>
      <w:divBdr>
        <w:top w:val="none" w:sz="0" w:space="0" w:color="auto"/>
        <w:left w:val="none" w:sz="0" w:space="0" w:color="auto"/>
        <w:bottom w:val="none" w:sz="0" w:space="0" w:color="auto"/>
        <w:right w:val="none" w:sz="0" w:space="0" w:color="auto"/>
      </w:divBdr>
    </w:div>
    <w:div w:id="2049912548">
      <w:bodyDiv w:val="1"/>
      <w:marLeft w:val="0"/>
      <w:marRight w:val="0"/>
      <w:marTop w:val="0"/>
      <w:marBottom w:val="0"/>
      <w:divBdr>
        <w:top w:val="none" w:sz="0" w:space="0" w:color="auto"/>
        <w:left w:val="none" w:sz="0" w:space="0" w:color="auto"/>
        <w:bottom w:val="none" w:sz="0" w:space="0" w:color="auto"/>
        <w:right w:val="none" w:sz="0" w:space="0" w:color="auto"/>
      </w:divBdr>
      <w:divsChild>
        <w:div w:id="1801411832">
          <w:marLeft w:val="446"/>
          <w:marRight w:val="0"/>
          <w:marTop w:val="0"/>
          <w:marBottom w:val="0"/>
          <w:divBdr>
            <w:top w:val="none" w:sz="0" w:space="0" w:color="auto"/>
            <w:left w:val="none" w:sz="0" w:space="0" w:color="auto"/>
            <w:bottom w:val="none" w:sz="0" w:space="0" w:color="auto"/>
            <w:right w:val="none" w:sz="0" w:space="0" w:color="auto"/>
          </w:divBdr>
        </w:div>
      </w:divsChild>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0899840">
      <w:bodyDiv w:val="1"/>
      <w:marLeft w:val="0"/>
      <w:marRight w:val="0"/>
      <w:marTop w:val="0"/>
      <w:marBottom w:val="0"/>
      <w:divBdr>
        <w:top w:val="none" w:sz="0" w:space="0" w:color="auto"/>
        <w:left w:val="none" w:sz="0" w:space="0" w:color="auto"/>
        <w:bottom w:val="none" w:sz="0" w:space="0" w:color="auto"/>
        <w:right w:val="none" w:sz="0" w:space="0" w:color="auto"/>
      </w:divBdr>
    </w:div>
    <w:div w:id="2082099058">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095203016">
      <w:bodyDiv w:val="1"/>
      <w:marLeft w:val="0"/>
      <w:marRight w:val="0"/>
      <w:marTop w:val="0"/>
      <w:marBottom w:val="0"/>
      <w:divBdr>
        <w:top w:val="none" w:sz="0" w:space="0" w:color="auto"/>
        <w:left w:val="none" w:sz="0" w:space="0" w:color="auto"/>
        <w:bottom w:val="none" w:sz="0" w:space="0" w:color="auto"/>
        <w:right w:val="none" w:sz="0" w:space="0" w:color="auto"/>
      </w:divBdr>
    </w:div>
    <w:div w:id="2106682338">
      <w:bodyDiv w:val="1"/>
      <w:marLeft w:val="0"/>
      <w:marRight w:val="0"/>
      <w:marTop w:val="0"/>
      <w:marBottom w:val="0"/>
      <w:divBdr>
        <w:top w:val="none" w:sz="0" w:space="0" w:color="auto"/>
        <w:left w:val="none" w:sz="0" w:space="0" w:color="auto"/>
        <w:bottom w:val="none" w:sz="0" w:space="0" w:color="auto"/>
        <w:right w:val="none" w:sz="0" w:space="0" w:color="auto"/>
      </w:divBdr>
    </w:div>
    <w:div w:id="2124156098">
      <w:bodyDiv w:val="1"/>
      <w:marLeft w:val="0"/>
      <w:marRight w:val="0"/>
      <w:marTop w:val="0"/>
      <w:marBottom w:val="0"/>
      <w:divBdr>
        <w:top w:val="none" w:sz="0" w:space="0" w:color="auto"/>
        <w:left w:val="none" w:sz="0" w:space="0" w:color="auto"/>
        <w:bottom w:val="none" w:sz="0" w:space="0" w:color="auto"/>
        <w:right w:val="none" w:sz="0" w:space="0" w:color="auto"/>
      </w:divBdr>
    </w:div>
    <w:div w:id="213471365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79A43-107B-4BB3-B8AE-917BA9373F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3.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4.xml><?xml version="1.0" encoding="utf-8"?>
<ds:datastoreItem xmlns:ds="http://schemas.openxmlformats.org/officeDocument/2006/customXml" ds:itemID="{93B8622F-A0B0-4336-9BBC-8BBB02B58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5510</Words>
  <Characters>31412</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2024-10-04T06:45:00Z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y fmtid="{D5CDD505-2E9C-101B-9397-08002B2CF9AE}" pid="5" name="MSIP_Label_83bcef13-7cac-433f-ba1d-47a323951816_Enabled">
    <vt:lpwstr>true</vt:lpwstr>
  </property>
  <property fmtid="{D5CDD505-2E9C-101B-9397-08002B2CF9AE}" pid="6" name="MSIP_Label_83bcef13-7cac-433f-ba1d-47a323951816_SetDate">
    <vt:lpwstr>2022-10-26T08:45:00Z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b0c2db1f-ca4b-4a4f-a85f-4df352d51712</vt:lpwstr>
  </property>
  <property fmtid="{D5CDD505-2E9C-101B-9397-08002B2CF9AE}" pid="11" name="MSIP_Label_83bcef13-7cac-433f-ba1d-47a323951816_ContentBits">
    <vt:lpwstr>0</vt:lpwstr>
  </property>
</Properties>
</file>